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98bis-e                                 R4-210</w:t>
      </w:r>
      <w:r w:rsidR="0095009E">
        <w:rPr>
          <w:sz w:val="24"/>
          <w:lang w:eastAsia="zh-CN"/>
        </w:rPr>
        <w:t>6656</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4A73">
        <w:rPr>
          <w:rFonts w:ascii="Arial" w:eastAsia="宋体" w:hAnsi="Arial" w:cs="Arial"/>
          <w:sz w:val="22"/>
          <w:lang w:eastAsia="zh-CN"/>
        </w:rPr>
        <w:t xml:space="preserve">TP for TR 37.717-00-00 for </w:t>
      </w:r>
      <w:r w:rsidR="00337D62">
        <w:rPr>
          <w:rFonts w:ascii="Arial" w:eastAsia="宋体" w:hAnsi="Arial" w:cs="Arial"/>
          <w:sz w:val="22"/>
          <w:lang w:eastAsia="zh-CN"/>
        </w:rPr>
        <w:t>CA_n28A_SUL_n41C-n83A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C577F">
        <w:rPr>
          <w:rFonts w:ascii="Arial" w:eastAsia="宋体" w:hAnsi="Arial" w:cs="Arial"/>
          <w:sz w:val="22"/>
          <w:lang w:eastAsia="zh-CN"/>
        </w:rPr>
        <w:t>7</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337D62">
        <w:rPr>
          <w:rFonts w:eastAsia="宋体"/>
          <w:lang w:eastAsia="zh-CN"/>
        </w:rPr>
        <w:t>CA_n28A_SUL_n41C-n83A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 xml:space="preserve">Huawei, </w:t>
      </w:r>
      <w:proofErr w:type="spellStart"/>
      <w:r w:rsidR="005F4AE0">
        <w:rPr>
          <w:rFonts w:eastAsia="宋体"/>
          <w:lang w:eastAsia="zh-CN"/>
        </w:rPr>
        <w:t>HiSilicon</w:t>
      </w:r>
      <w:proofErr w:type="spellEnd"/>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337D62" w:rsidRDefault="00337D62" w:rsidP="00337D62">
      <w:pPr>
        <w:keepNext/>
        <w:keepLines/>
        <w:spacing w:before="180"/>
        <w:outlineLvl w:val="1"/>
        <w:rPr>
          <w:rFonts w:ascii="Arial" w:eastAsia="宋体" w:hAnsi="Arial" w:cs="Arial"/>
          <w:sz w:val="32"/>
          <w:lang w:val="en-US" w:eastAsia="zh-CN"/>
        </w:rPr>
      </w:pPr>
      <w:r>
        <w:rPr>
          <w:rFonts w:ascii="Arial" w:eastAsia="宋体" w:hAnsi="Arial" w:cs="Arial"/>
          <w:sz w:val="32"/>
          <w:lang w:val="en-US"/>
        </w:rPr>
        <w:t>5.3</w:t>
      </w:r>
      <w:r>
        <w:rPr>
          <w:rFonts w:ascii="Arial" w:eastAsia="宋体" w:hAnsi="Arial" w:cs="Arial"/>
          <w:sz w:val="32"/>
          <w:lang w:val="en-US"/>
        </w:rPr>
        <w:tab/>
      </w:r>
      <w:r w:rsidRPr="00EF2BF8">
        <w:rPr>
          <w:rFonts w:ascii="Arial" w:eastAsia="宋体" w:hAnsi="Arial" w:cs="Arial"/>
          <w:sz w:val="32"/>
          <w:lang w:val="en-US" w:eastAsia="zh-CN"/>
        </w:rPr>
        <w:t>CA_n28</w:t>
      </w:r>
      <w:del w:id="7" w:author="Huawei" w:date="2021-03-25T17:33:00Z">
        <w:r w:rsidRPr="00EF2BF8" w:rsidDel="00337D62">
          <w:rPr>
            <w:rFonts w:ascii="Arial" w:eastAsia="宋体" w:hAnsi="Arial" w:cs="Arial"/>
            <w:sz w:val="32"/>
            <w:lang w:val="en-US" w:eastAsia="zh-CN"/>
          </w:rPr>
          <w:delText>A</w:delText>
        </w:r>
      </w:del>
      <w:r w:rsidRPr="00EF2BF8">
        <w:rPr>
          <w:rFonts w:ascii="Arial" w:eastAsia="宋体" w:hAnsi="Arial" w:cs="Arial"/>
          <w:sz w:val="32"/>
          <w:lang w:val="en-US" w:eastAsia="zh-CN"/>
        </w:rPr>
        <w:t>_SUL_n41</w:t>
      </w:r>
      <w:del w:id="8" w:author="Huawei" w:date="2021-03-25T17:33:00Z">
        <w:r w:rsidRPr="00EF2BF8" w:rsidDel="00337D62">
          <w:rPr>
            <w:rFonts w:ascii="Arial" w:eastAsia="宋体" w:hAnsi="Arial" w:cs="Arial"/>
            <w:sz w:val="32"/>
            <w:lang w:val="en-US" w:eastAsia="zh-CN"/>
          </w:rPr>
          <w:delText>A</w:delText>
        </w:r>
      </w:del>
      <w:r w:rsidRPr="00EF2BF8">
        <w:rPr>
          <w:rFonts w:ascii="Arial" w:eastAsia="宋体" w:hAnsi="Arial" w:cs="Arial"/>
          <w:sz w:val="32"/>
          <w:lang w:val="en-US" w:eastAsia="zh-CN"/>
        </w:rPr>
        <w:t>-n83</w:t>
      </w:r>
      <w:del w:id="9" w:author="Huawei" w:date="2021-03-25T17:33:00Z">
        <w:r w:rsidRPr="00EF2BF8" w:rsidDel="00337D62">
          <w:rPr>
            <w:rFonts w:ascii="Arial" w:eastAsia="宋体" w:hAnsi="Arial" w:cs="Arial"/>
            <w:sz w:val="32"/>
            <w:lang w:val="en-US" w:eastAsia="zh-CN"/>
          </w:rPr>
          <w:delText>A</w:delText>
        </w:r>
      </w:del>
    </w:p>
    <w:p w:rsidR="00337D62" w:rsidRDefault="00337D62" w:rsidP="00337D6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337D62" w:rsidRDefault="00337D62" w:rsidP="00337D6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37D62" w:rsidRPr="001C0CC4"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37D62" w:rsidRPr="001C0CC4" w:rsidRDefault="00337D62" w:rsidP="000A0656">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37D62" w:rsidRPr="001C0CC4" w:rsidRDefault="00337D62" w:rsidP="000A0656">
            <w:pPr>
              <w:pStyle w:val="TAH"/>
            </w:pPr>
            <w:r w:rsidRPr="001C0CC4">
              <w:t>NR Band</w:t>
            </w:r>
          </w:p>
          <w:p w:rsidR="00337D62" w:rsidRPr="001C0CC4" w:rsidRDefault="00337D62" w:rsidP="000A0656">
            <w:pPr>
              <w:pStyle w:val="TAH"/>
            </w:pPr>
            <w:r w:rsidRPr="001C0CC4">
              <w:t>(Table 5.2-1)</w:t>
            </w:r>
          </w:p>
        </w:tc>
      </w:tr>
      <w:tr w:rsidR="00337D62" w:rsidRPr="001C0CC4"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337D62" w:rsidRPr="00FE5AFD" w:rsidRDefault="00337D62" w:rsidP="000A0656">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337D62" w:rsidRPr="001C0CC4" w:rsidRDefault="00337D62" w:rsidP="000A0656">
            <w:pPr>
              <w:pStyle w:val="TAC"/>
            </w:pPr>
            <w:r>
              <w:t>n28</w:t>
            </w:r>
            <w:r w:rsidRPr="001C0CC4">
              <w:t>,</w:t>
            </w:r>
            <w:r>
              <w:t xml:space="preserve"> n41,</w:t>
            </w:r>
            <w:r w:rsidRPr="001C0CC4">
              <w:t xml:space="preserve"> n8</w:t>
            </w:r>
            <w:r>
              <w:t>3</w:t>
            </w:r>
          </w:p>
        </w:tc>
      </w:tr>
      <w:tr w:rsidR="00337D62" w:rsidRPr="001C0CC4" w:rsidTr="000A065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337D62" w:rsidRPr="001C0CC4" w:rsidRDefault="00337D62" w:rsidP="000A0656">
            <w:pPr>
              <w:pStyle w:val="TAN"/>
            </w:pPr>
            <w:r w:rsidRPr="001C0CC4">
              <w:t>NOTE 1:</w:t>
            </w:r>
            <w:r w:rsidRPr="001C0CC4">
              <w:tab/>
              <w:t>If a UE is configured with both NR UL and NR SUL carriers in a cell, the switching time between NR UL carrier and NR SUL carrier is 0 us.</w:t>
            </w:r>
          </w:p>
          <w:p w:rsidR="00337D62" w:rsidRPr="001C0CC4" w:rsidRDefault="00337D62" w:rsidP="000A0656">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337D62" w:rsidRDefault="00337D62" w:rsidP="00337D62">
      <w:pPr>
        <w:rPr>
          <w:rFonts w:eastAsia="宋体"/>
        </w:rPr>
        <w:sectPr w:rsidR="00337D62" w:rsidSect="00136058">
          <w:footerReference w:type="default" r:id="rId8"/>
          <w:footnotePr>
            <w:numRestart w:val="eachSect"/>
          </w:footnotePr>
          <w:pgSz w:w="11907" w:h="16840" w:code="9"/>
          <w:pgMar w:top="1416" w:right="1133" w:bottom="1133" w:left="1133" w:header="850" w:footer="340" w:gutter="0"/>
          <w:cols w:space="720"/>
        </w:sectPr>
      </w:pPr>
    </w:p>
    <w:p w:rsidR="00337D62" w:rsidRPr="00A25229" w:rsidRDefault="00337D62" w:rsidP="00337D62">
      <w:pPr>
        <w:rPr>
          <w:rFonts w:eastAsia="宋体"/>
        </w:rPr>
      </w:pPr>
    </w:p>
    <w:p w:rsidR="00337D62" w:rsidRDefault="00337D62" w:rsidP="00337D6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337D62" w:rsidRDefault="00337D62" w:rsidP="00337D6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1434"/>
        <w:gridCol w:w="739"/>
        <w:gridCol w:w="1288"/>
        <w:gridCol w:w="586"/>
        <w:gridCol w:w="586"/>
        <w:gridCol w:w="586"/>
        <w:gridCol w:w="586"/>
        <w:gridCol w:w="645"/>
        <w:gridCol w:w="645"/>
        <w:gridCol w:w="586"/>
        <w:gridCol w:w="586"/>
        <w:gridCol w:w="586"/>
        <w:gridCol w:w="586"/>
        <w:gridCol w:w="586"/>
        <w:gridCol w:w="669"/>
        <w:gridCol w:w="1587"/>
      </w:tblGrid>
      <w:tr w:rsidR="00337D62" w:rsidRPr="00414DAE" w:rsidTr="000A0656">
        <w:trPr>
          <w:trHeight w:val="146"/>
          <w:jc w:val="center"/>
        </w:trPr>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337D62" w:rsidRPr="00414DAE" w:rsidRDefault="00337D62"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337D62" w:rsidRPr="00414DAE" w:rsidRDefault="00337D62" w:rsidP="000A0656">
            <w:pPr>
              <w:pStyle w:val="TAH"/>
            </w:pPr>
            <w:r w:rsidRPr="00414DAE">
              <w:t>90</w:t>
            </w:r>
          </w:p>
          <w:p w:rsidR="00337D62" w:rsidRPr="00414DAE" w:rsidRDefault="00337D62" w:rsidP="000A0656">
            <w:pPr>
              <w:pStyle w:val="TAH"/>
            </w:pPr>
            <w:r w:rsidRPr="00414DAE">
              <w:t>MHz</w:t>
            </w:r>
          </w:p>
        </w:tc>
        <w:tc>
          <w:tcPr>
            <w:tcW w:w="0" w:type="auto"/>
            <w:vAlign w:val="center"/>
          </w:tcPr>
          <w:p w:rsidR="00337D62" w:rsidRPr="00414DAE" w:rsidRDefault="00337D62" w:rsidP="000A065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337D62" w:rsidRPr="00414DAE" w:rsidRDefault="00337D62"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337D62" w:rsidRPr="00414DAE" w:rsidTr="000A0656">
        <w:trPr>
          <w:trHeight w:val="39"/>
          <w:jc w:val="center"/>
        </w:trPr>
        <w:tc>
          <w:tcPr>
            <w:tcW w:w="0" w:type="auto"/>
            <w:vMerge w:val="restart"/>
            <w:vAlign w:val="center"/>
          </w:tcPr>
          <w:p w:rsidR="00337D62" w:rsidRPr="00414DAE" w:rsidRDefault="00337D62" w:rsidP="000A0656">
            <w:pPr>
              <w:pStyle w:val="TAC"/>
            </w:pPr>
            <w:r w:rsidRPr="00DE202F">
              <w:t>CA_n28A_SUL_n41A-n83A</w:t>
            </w:r>
          </w:p>
        </w:tc>
        <w:tc>
          <w:tcPr>
            <w:tcW w:w="0" w:type="auto"/>
            <w:vMerge w:val="restart"/>
            <w:vAlign w:val="center"/>
          </w:tcPr>
          <w:p w:rsidR="00337D62" w:rsidRPr="00414DAE" w:rsidRDefault="00337D62" w:rsidP="000A0656">
            <w:pPr>
              <w:pStyle w:val="TAC"/>
            </w:pPr>
            <w:r w:rsidRPr="00414DAE">
              <w:t>SUL_n</w:t>
            </w:r>
            <w:r>
              <w:t>41</w:t>
            </w:r>
            <w:r w:rsidRPr="00414DAE">
              <w:t>A-n8</w:t>
            </w:r>
            <w:r>
              <w:t>3</w:t>
            </w:r>
            <w:r w:rsidRPr="00414DAE">
              <w:t>A</w:t>
            </w:r>
          </w:p>
        </w:tc>
        <w:tc>
          <w:tcPr>
            <w:tcW w:w="0" w:type="auto"/>
            <w:vMerge w:val="restart"/>
            <w:shd w:val="clear" w:color="auto" w:fill="auto"/>
            <w:vAlign w:val="center"/>
          </w:tcPr>
          <w:p w:rsidR="00337D62" w:rsidRPr="00D4156C" w:rsidRDefault="00337D62" w:rsidP="000A0656">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337D62" w:rsidRPr="00414DAE" w:rsidRDefault="00337D62" w:rsidP="000A0656">
            <w:pPr>
              <w:pStyle w:val="TAC"/>
            </w:pPr>
            <w:r w:rsidRPr="00414DAE">
              <w:rPr>
                <w:rFonts w:hint="eastAsia"/>
              </w:rPr>
              <w:t>15</w:t>
            </w:r>
          </w:p>
        </w:tc>
        <w:tc>
          <w:tcPr>
            <w:tcW w:w="0" w:type="auto"/>
          </w:tcPr>
          <w:p w:rsidR="00337D62" w:rsidRPr="00414DAE" w:rsidRDefault="00337D62" w:rsidP="000A0656">
            <w:pPr>
              <w:pStyle w:val="TAC"/>
            </w:pPr>
            <w:r w:rsidRPr="00414DAE">
              <w:rPr>
                <w:rFonts w:cs="Arial" w:hint="eastAsia"/>
                <w:kern w:val="2"/>
                <w:szCs w:val="24"/>
              </w:rPr>
              <w:t>Yes</w:t>
            </w: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restart"/>
            <w:vAlign w:val="center"/>
          </w:tcPr>
          <w:p w:rsidR="00337D62" w:rsidRPr="00D4156C" w:rsidRDefault="00337D62" w:rsidP="000A0656">
            <w:pPr>
              <w:pStyle w:val="TAC"/>
              <w:rPr>
                <w:rFonts w:eastAsia="宋体"/>
                <w:lang w:eastAsia="zh-CN"/>
              </w:rPr>
            </w:pPr>
            <w:r w:rsidRPr="00D4156C">
              <w:rPr>
                <w:rFonts w:eastAsia="宋体"/>
                <w:lang w:eastAsia="zh-CN"/>
              </w:rPr>
              <w:t>0</w:t>
            </w: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rPr>
                <w:rFonts w:cs="Arial"/>
                <w:kern w:val="2"/>
                <w:szCs w:val="24"/>
              </w:rPr>
            </w:pPr>
          </w:p>
        </w:tc>
        <w:tc>
          <w:tcPr>
            <w:tcW w:w="0" w:type="auto"/>
            <w:vAlign w:val="center"/>
          </w:tcPr>
          <w:p w:rsidR="00337D62" w:rsidRPr="00414DAE" w:rsidRDefault="00337D62" w:rsidP="000A0656">
            <w:pPr>
              <w:pStyle w:val="TAC"/>
              <w:rPr>
                <w:rFonts w:cs="Arial"/>
                <w:kern w:val="2"/>
                <w:szCs w:val="24"/>
              </w:rPr>
            </w:pPr>
          </w:p>
        </w:tc>
        <w:tc>
          <w:tcPr>
            <w:tcW w:w="0" w:type="auto"/>
            <w:vAlign w:val="center"/>
          </w:tcPr>
          <w:p w:rsidR="00337D62" w:rsidRPr="00414DAE" w:rsidRDefault="00337D62" w:rsidP="000A0656">
            <w:pPr>
              <w:pStyle w:val="TAC"/>
              <w:rPr>
                <w:rFonts w:cs="Arial"/>
                <w:kern w:val="2"/>
                <w:szCs w:val="24"/>
              </w:rPr>
            </w:pP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val="restart"/>
            <w:shd w:val="clear" w:color="auto" w:fill="auto"/>
            <w:vAlign w:val="center"/>
          </w:tcPr>
          <w:p w:rsidR="00337D62" w:rsidRPr="00D4156C" w:rsidRDefault="00337D62" w:rsidP="000A0656">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337D62" w:rsidRPr="00414DAE" w:rsidRDefault="00337D62" w:rsidP="000A0656">
            <w:pPr>
              <w:pStyle w:val="TAC"/>
            </w:pPr>
            <w:r w:rsidRPr="00414DAE">
              <w:rPr>
                <w:rFonts w:hint="eastAsia"/>
              </w:rPr>
              <w:t>15</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vAlign w:val="center"/>
          </w:tcPr>
          <w:p w:rsidR="00337D62" w:rsidRPr="00414DAE" w:rsidRDefault="00337D62" w:rsidP="000A0656">
            <w:pPr>
              <w:pStyle w:val="TAC"/>
              <w:rPr>
                <w:rFonts w:cs="Arial"/>
                <w:kern w:val="2"/>
                <w:szCs w:val="24"/>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val="restart"/>
            <w:shd w:val="clear" w:color="auto" w:fill="auto"/>
            <w:vAlign w:val="center"/>
          </w:tcPr>
          <w:p w:rsidR="00337D62" w:rsidRPr="00414DAE" w:rsidRDefault="00337D62" w:rsidP="000A0656">
            <w:pPr>
              <w:pStyle w:val="TAC"/>
            </w:pPr>
            <w:r w:rsidRPr="00414DAE">
              <w:t>n</w:t>
            </w:r>
            <w:r w:rsidRPr="00414DAE">
              <w:rPr>
                <w:rFonts w:hint="eastAsia"/>
              </w:rPr>
              <w:t>8</w:t>
            </w:r>
            <w:r>
              <w:t>3</w:t>
            </w:r>
          </w:p>
        </w:tc>
        <w:tc>
          <w:tcPr>
            <w:tcW w:w="0" w:type="auto"/>
          </w:tcPr>
          <w:p w:rsidR="00337D62" w:rsidRPr="00414DAE" w:rsidRDefault="00337D62" w:rsidP="000A0656">
            <w:pPr>
              <w:pStyle w:val="TAC"/>
            </w:pPr>
            <w:r w:rsidRPr="00414DAE">
              <w:rPr>
                <w:rFonts w:hint="eastAsia"/>
              </w:rPr>
              <w:t>15</w:t>
            </w:r>
          </w:p>
        </w:tc>
        <w:tc>
          <w:tcPr>
            <w:tcW w:w="0" w:type="auto"/>
          </w:tcPr>
          <w:p w:rsidR="00337D62" w:rsidRPr="00414DAE" w:rsidRDefault="00337D62" w:rsidP="000A0656">
            <w:pPr>
              <w:pStyle w:val="TAC"/>
            </w:pPr>
            <w:r w:rsidRPr="00414DAE">
              <w:rPr>
                <w:rFonts w:cs="Arial" w:hint="eastAsia"/>
                <w:kern w:val="2"/>
                <w:szCs w:val="24"/>
              </w:rPr>
              <w:t>Yes</w:t>
            </w: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337D62" w:rsidRPr="00414DAE" w:rsidRDefault="00337D62" w:rsidP="000A0656">
            <w:pPr>
              <w:pStyle w:val="TAC"/>
              <w:rPr>
                <w:rFonts w:cs="Arial"/>
                <w:kern w:val="2"/>
                <w:szCs w:val="24"/>
              </w:rPr>
            </w:pPr>
          </w:p>
        </w:tc>
        <w:tc>
          <w:tcPr>
            <w:tcW w:w="0" w:type="auto"/>
            <w:shd w:val="clear" w:color="auto" w:fill="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vAlign w:val="center"/>
          </w:tcPr>
          <w:p w:rsidR="00337D62" w:rsidRPr="00414DAE" w:rsidRDefault="00337D62" w:rsidP="000A0656">
            <w:pPr>
              <w:pStyle w:val="TAC"/>
            </w:pPr>
            <w:r w:rsidRPr="00414DAE">
              <w:rPr>
                <w:rFonts w:cs="Arial" w:hint="eastAsia"/>
                <w:kern w:val="2"/>
                <w:szCs w:val="24"/>
              </w:rPr>
              <w:t>Yes</w:t>
            </w: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r w:rsidRPr="00414DAE">
              <w:rPr>
                <w:rFonts w:cs="Arial" w:hint="eastAsia"/>
                <w:kern w:val="2"/>
                <w:szCs w:val="24"/>
              </w:rPr>
              <w:t>Yes</w:t>
            </w: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0A0656">
        <w:trPr>
          <w:trHeight w:val="39"/>
          <w:jc w:val="center"/>
        </w:trPr>
        <w:tc>
          <w:tcPr>
            <w:tcW w:w="0" w:type="auto"/>
            <w:vMerge/>
          </w:tcPr>
          <w:p w:rsidR="00337D62" w:rsidRPr="00414DAE" w:rsidRDefault="00337D62" w:rsidP="000A0656">
            <w:pPr>
              <w:pStyle w:val="TAC"/>
            </w:pPr>
          </w:p>
        </w:tc>
        <w:tc>
          <w:tcPr>
            <w:tcW w:w="0" w:type="auto"/>
            <w:vMerge/>
            <w:vAlign w:val="center"/>
          </w:tcPr>
          <w:p w:rsidR="00337D62" w:rsidRPr="00414DAE" w:rsidRDefault="00337D62" w:rsidP="000A0656">
            <w:pPr>
              <w:pStyle w:val="TAC"/>
            </w:pPr>
          </w:p>
        </w:tc>
        <w:tc>
          <w:tcPr>
            <w:tcW w:w="0" w:type="auto"/>
            <w:vMerge/>
            <w:shd w:val="clear" w:color="auto" w:fill="auto"/>
            <w:vAlign w:val="center"/>
          </w:tcPr>
          <w:p w:rsidR="00337D62" w:rsidRPr="00414DAE" w:rsidRDefault="00337D62" w:rsidP="000A0656">
            <w:pPr>
              <w:pStyle w:val="TAC"/>
            </w:pPr>
          </w:p>
        </w:tc>
        <w:tc>
          <w:tcPr>
            <w:tcW w:w="0" w:type="auto"/>
          </w:tcPr>
          <w:p w:rsidR="00337D62" w:rsidRPr="00D4156C" w:rsidRDefault="00337D62"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337D62" w:rsidRPr="00414DAE" w:rsidRDefault="00337D62" w:rsidP="000A0656">
            <w:pPr>
              <w:pStyle w:val="TAC"/>
            </w:pPr>
          </w:p>
        </w:tc>
        <w:tc>
          <w:tcPr>
            <w:tcW w:w="0" w:type="auto"/>
            <w:shd w:val="clear" w:color="auto" w:fill="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val="en-US" w:eastAsia="zh-CN"/>
              </w:rPr>
            </w:pPr>
          </w:p>
        </w:tc>
        <w:tc>
          <w:tcPr>
            <w:tcW w:w="0" w:type="auto"/>
          </w:tcPr>
          <w:p w:rsidR="00337D62" w:rsidRPr="00414DAE" w:rsidRDefault="00337D62" w:rsidP="000A0656">
            <w:pPr>
              <w:pStyle w:val="TAC"/>
              <w:rPr>
                <w:lang w:val="en-US" w:eastAsia="zh-CN"/>
              </w:rPr>
            </w:pPr>
          </w:p>
        </w:tc>
        <w:tc>
          <w:tcPr>
            <w:tcW w:w="0" w:type="auto"/>
            <w:vAlign w:val="center"/>
          </w:tcPr>
          <w:p w:rsidR="00337D62" w:rsidRPr="00414DAE" w:rsidRDefault="00337D62" w:rsidP="000A0656">
            <w:pPr>
              <w:pStyle w:val="TAC"/>
            </w:pPr>
          </w:p>
        </w:tc>
        <w:tc>
          <w:tcPr>
            <w:tcW w:w="0" w:type="auto"/>
            <w:vAlign w:val="center"/>
          </w:tcPr>
          <w:p w:rsidR="00337D62" w:rsidRPr="00414DAE" w:rsidRDefault="00337D62" w:rsidP="000A0656">
            <w:pPr>
              <w:pStyle w:val="TAC"/>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tcPr>
          <w:p w:rsidR="00337D62" w:rsidRPr="00414DAE" w:rsidRDefault="00337D62" w:rsidP="000A0656">
            <w:pPr>
              <w:pStyle w:val="TAC"/>
              <w:rPr>
                <w:lang w:eastAsia="zh-CN"/>
              </w:rPr>
            </w:pPr>
          </w:p>
        </w:tc>
        <w:tc>
          <w:tcPr>
            <w:tcW w:w="0" w:type="auto"/>
            <w:vAlign w:val="center"/>
          </w:tcPr>
          <w:p w:rsidR="00337D62" w:rsidRPr="00414DAE" w:rsidRDefault="00337D62" w:rsidP="000A0656">
            <w:pPr>
              <w:pStyle w:val="TAC"/>
              <w:rPr>
                <w:lang w:eastAsia="zh-CN"/>
              </w:rPr>
            </w:pPr>
          </w:p>
        </w:tc>
        <w:tc>
          <w:tcPr>
            <w:tcW w:w="0" w:type="auto"/>
            <w:vMerge/>
            <w:vAlign w:val="center"/>
          </w:tcPr>
          <w:p w:rsidR="00337D62" w:rsidRPr="00414DAE" w:rsidRDefault="00337D62" w:rsidP="000A0656">
            <w:pPr>
              <w:pStyle w:val="TAC"/>
              <w:rPr>
                <w:lang w:eastAsia="zh-CN"/>
              </w:rPr>
            </w:pPr>
          </w:p>
        </w:tc>
      </w:tr>
      <w:tr w:rsidR="00337D62" w:rsidRPr="00414DAE" w:rsidTr="00337D62">
        <w:trPr>
          <w:trHeight w:val="39"/>
          <w:jc w:val="center"/>
          <w:ins w:id="10" w:author="Huawei" w:date="2021-03-25T17:34:00Z"/>
        </w:trPr>
        <w:tc>
          <w:tcPr>
            <w:tcW w:w="0" w:type="auto"/>
            <w:vMerge w:val="restart"/>
            <w:vAlign w:val="center"/>
          </w:tcPr>
          <w:p w:rsidR="00337D62" w:rsidRPr="00414DAE" w:rsidRDefault="00337D62" w:rsidP="00337D62">
            <w:pPr>
              <w:pStyle w:val="TAC"/>
              <w:rPr>
                <w:ins w:id="11" w:author="Huawei" w:date="2021-03-25T17:34:00Z"/>
              </w:rPr>
            </w:pPr>
            <w:ins w:id="12" w:author="Huawei" w:date="2021-03-25T17:34:00Z">
              <w:r w:rsidRPr="00DE202F">
                <w:t>CA_n28A_SUL_n41A-n83A</w:t>
              </w:r>
            </w:ins>
          </w:p>
        </w:tc>
        <w:tc>
          <w:tcPr>
            <w:tcW w:w="0" w:type="auto"/>
            <w:vMerge w:val="restart"/>
            <w:vAlign w:val="center"/>
          </w:tcPr>
          <w:p w:rsidR="00337D62" w:rsidRPr="00414DAE" w:rsidRDefault="00337D62" w:rsidP="00337D62">
            <w:pPr>
              <w:pStyle w:val="TAC"/>
              <w:rPr>
                <w:ins w:id="13" w:author="Huawei" w:date="2021-03-25T17:34:00Z"/>
              </w:rPr>
            </w:pPr>
            <w:ins w:id="14" w:author="Huawei" w:date="2021-03-25T17:34:00Z">
              <w:r w:rsidRPr="00414DAE">
                <w:t>SUL_n</w:t>
              </w:r>
              <w:r>
                <w:t>41</w:t>
              </w:r>
              <w:r w:rsidRPr="00414DAE">
                <w:t>A-n8</w:t>
              </w:r>
              <w:r>
                <w:t>3</w:t>
              </w:r>
              <w:r w:rsidRPr="00414DAE">
                <w:t>A</w:t>
              </w:r>
            </w:ins>
          </w:p>
        </w:tc>
        <w:tc>
          <w:tcPr>
            <w:tcW w:w="0" w:type="auto"/>
            <w:vMerge w:val="restart"/>
            <w:shd w:val="clear" w:color="auto" w:fill="auto"/>
            <w:vAlign w:val="center"/>
          </w:tcPr>
          <w:p w:rsidR="00337D62" w:rsidRPr="00414DAE" w:rsidRDefault="00337D62" w:rsidP="00337D62">
            <w:pPr>
              <w:pStyle w:val="TAC"/>
              <w:rPr>
                <w:ins w:id="15" w:author="Huawei" w:date="2021-03-25T17:34:00Z"/>
              </w:rPr>
            </w:pPr>
            <w:ins w:id="16" w:author="Huawei" w:date="2021-03-25T17:34:00Z">
              <w:r w:rsidRPr="00D4156C">
                <w:rPr>
                  <w:rFonts w:eastAsia="宋体" w:hint="eastAsia"/>
                  <w:lang w:eastAsia="zh-CN"/>
                </w:rPr>
                <w:t>n</w:t>
              </w:r>
              <w:r w:rsidRPr="00D4156C">
                <w:rPr>
                  <w:rFonts w:eastAsia="宋体"/>
                  <w:lang w:eastAsia="zh-CN"/>
                </w:rPr>
                <w:t>28</w:t>
              </w:r>
            </w:ins>
          </w:p>
        </w:tc>
        <w:tc>
          <w:tcPr>
            <w:tcW w:w="0" w:type="auto"/>
          </w:tcPr>
          <w:p w:rsidR="00337D62" w:rsidRPr="00D4156C" w:rsidRDefault="00337D62" w:rsidP="00337D62">
            <w:pPr>
              <w:pStyle w:val="TAC"/>
              <w:rPr>
                <w:ins w:id="17" w:author="Huawei" w:date="2021-03-25T17:34:00Z"/>
                <w:rFonts w:eastAsia="宋体"/>
                <w:lang w:eastAsia="zh-CN"/>
              </w:rPr>
            </w:pPr>
            <w:ins w:id="18" w:author="Huawei" w:date="2021-03-25T17:34:00Z">
              <w:r w:rsidRPr="00414DAE">
                <w:rPr>
                  <w:rFonts w:hint="eastAsia"/>
                </w:rPr>
                <w:t>15</w:t>
              </w:r>
            </w:ins>
          </w:p>
        </w:tc>
        <w:tc>
          <w:tcPr>
            <w:tcW w:w="0" w:type="auto"/>
          </w:tcPr>
          <w:p w:rsidR="00337D62" w:rsidRPr="00414DAE" w:rsidRDefault="00337D62" w:rsidP="00337D62">
            <w:pPr>
              <w:pStyle w:val="TAC"/>
              <w:rPr>
                <w:ins w:id="19" w:author="Huawei" w:date="2021-03-25T17:34:00Z"/>
              </w:rPr>
            </w:pPr>
            <w:ins w:id="20" w:author="Huawei" w:date="2021-03-25T17:34:00Z">
              <w:r w:rsidRPr="00414DAE">
                <w:rPr>
                  <w:rFonts w:cs="Arial" w:hint="eastAsia"/>
                  <w:kern w:val="2"/>
                  <w:szCs w:val="24"/>
                </w:rPr>
                <w:t>Yes</w:t>
              </w:r>
            </w:ins>
          </w:p>
        </w:tc>
        <w:tc>
          <w:tcPr>
            <w:tcW w:w="0" w:type="auto"/>
            <w:shd w:val="clear" w:color="auto" w:fill="auto"/>
            <w:vAlign w:val="center"/>
          </w:tcPr>
          <w:p w:rsidR="00337D62" w:rsidRPr="00414DAE" w:rsidRDefault="00337D62" w:rsidP="00337D62">
            <w:pPr>
              <w:pStyle w:val="TAC"/>
              <w:rPr>
                <w:ins w:id="21" w:author="Huawei" w:date="2021-03-25T17:34:00Z"/>
              </w:rPr>
            </w:pPr>
            <w:ins w:id="22"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23" w:author="Huawei" w:date="2021-03-25T17:34:00Z"/>
              </w:rPr>
            </w:pPr>
            <w:ins w:id="24"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25" w:author="Huawei" w:date="2021-03-25T17:34:00Z"/>
              </w:rPr>
            </w:pPr>
            <w:ins w:id="26" w:author="Huawei" w:date="2021-03-25T17:34:00Z">
              <w:r w:rsidRPr="00414DAE">
                <w:rPr>
                  <w:rFonts w:cs="Arial" w:hint="eastAsia"/>
                  <w:kern w:val="2"/>
                  <w:szCs w:val="24"/>
                </w:rPr>
                <w:t>Yes</w:t>
              </w:r>
            </w:ins>
          </w:p>
        </w:tc>
        <w:tc>
          <w:tcPr>
            <w:tcW w:w="0" w:type="auto"/>
          </w:tcPr>
          <w:p w:rsidR="00337D62" w:rsidRPr="00414DAE" w:rsidRDefault="00337D62" w:rsidP="00337D62">
            <w:pPr>
              <w:pStyle w:val="TAC"/>
              <w:rPr>
                <w:ins w:id="27" w:author="Huawei" w:date="2021-03-25T17:34:00Z"/>
                <w:lang w:val="en-US" w:eastAsia="zh-CN"/>
              </w:rPr>
            </w:pPr>
          </w:p>
        </w:tc>
        <w:tc>
          <w:tcPr>
            <w:tcW w:w="0" w:type="auto"/>
          </w:tcPr>
          <w:p w:rsidR="00337D62" w:rsidRPr="00414DAE" w:rsidRDefault="00337D62" w:rsidP="00337D62">
            <w:pPr>
              <w:pStyle w:val="TAC"/>
              <w:rPr>
                <w:ins w:id="28" w:author="Huawei" w:date="2021-03-25T17:34:00Z"/>
                <w:lang w:val="en-US" w:eastAsia="zh-CN"/>
              </w:rPr>
            </w:pPr>
            <w:ins w:id="29"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30" w:author="Huawei" w:date="2021-03-25T17:34:00Z"/>
              </w:rPr>
            </w:pPr>
          </w:p>
        </w:tc>
        <w:tc>
          <w:tcPr>
            <w:tcW w:w="0" w:type="auto"/>
            <w:vAlign w:val="center"/>
          </w:tcPr>
          <w:p w:rsidR="00337D62" w:rsidRPr="00414DAE" w:rsidRDefault="00337D62" w:rsidP="00337D62">
            <w:pPr>
              <w:pStyle w:val="TAC"/>
              <w:rPr>
                <w:ins w:id="31" w:author="Huawei" w:date="2021-03-25T17:34:00Z"/>
              </w:rPr>
            </w:pPr>
          </w:p>
        </w:tc>
        <w:tc>
          <w:tcPr>
            <w:tcW w:w="0" w:type="auto"/>
          </w:tcPr>
          <w:p w:rsidR="00337D62" w:rsidRPr="00414DAE" w:rsidRDefault="00337D62" w:rsidP="00337D62">
            <w:pPr>
              <w:pStyle w:val="TAC"/>
              <w:rPr>
                <w:ins w:id="32" w:author="Huawei" w:date="2021-03-25T17:34:00Z"/>
                <w:lang w:eastAsia="zh-CN"/>
              </w:rPr>
            </w:pPr>
          </w:p>
        </w:tc>
        <w:tc>
          <w:tcPr>
            <w:tcW w:w="0" w:type="auto"/>
          </w:tcPr>
          <w:p w:rsidR="00337D62" w:rsidRPr="00414DAE" w:rsidRDefault="00337D62" w:rsidP="00337D62">
            <w:pPr>
              <w:pStyle w:val="TAC"/>
              <w:rPr>
                <w:ins w:id="33" w:author="Huawei" w:date="2021-03-25T17:34:00Z"/>
                <w:lang w:eastAsia="zh-CN"/>
              </w:rPr>
            </w:pPr>
          </w:p>
        </w:tc>
        <w:tc>
          <w:tcPr>
            <w:tcW w:w="0" w:type="auto"/>
          </w:tcPr>
          <w:p w:rsidR="00337D62" w:rsidRPr="00414DAE" w:rsidRDefault="00337D62" w:rsidP="00337D62">
            <w:pPr>
              <w:pStyle w:val="TAC"/>
              <w:rPr>
                <w:ins w:id="34" w:author="Huawei" w:date="2021-03-25T17:34:00Z"/>
                <w:lang w:eastAsia="zh-CN"/>
              </w:rPr>
            </w:pPr>
          </w:p>
        </w:tc>
        <w:tc>
          <w:tcPr>
            <w:tcW w:w="0" w:type="auto"/>
            <w:vAlign w:val="center"/>
          </w:tcPr>
          <w:p w:rsidR="00337D62" w:rsidRPr="00414DAE" w:rsidRDefault="00337D62" w:rsidP="00337D62">
            <w:pPr>
              <w:pStyle w:val="TAC"/>
              <w:rPr>
                <w:ins w:id="35" w:author="Huawei" w:date="2021-03-25T17:34:00Z"/>
                <w:lang w:eastAsia="zh-CN"/>
              </w:rPr>
            </w:pPr>
          </w:p>
        </w:tc>
        <w:tc>
          <w:tcPr>
            <w:tcW w:w="0" w:type="auto"/>
            <w:vMerge w:val="restart"/>
            <w:vAlign w:val="center"/>
          </w:tcPr>
          <w:p w:rsidR="00337D62" w:rsidRPr="00337D62" w:rsidRDefault="00337D62" w:rsidP="00337D62">
            <w:pPr>
              <w:pStyle w:val="TAC"/>
              <w:rPr>
                <w:ins w:id="36" w:author="Huawei" w:date="2021-03-25T17:34:00Z"/>
                <w:lang w:eastAsia="zh-CN"/>
              </w:rPr>
            </w:pPr>
            <w:ins w:id="37" w:author="Huawei" w:date="2021-03-25T17:34:00Z">
              <w:r w:rsidRPr="00DB7FFC">
                <w:rPr>
                  <w:rFonts w:eastAsia="宋体" w:hint="eastAsia"/>
                  <w:lang w:eastAsia="zh-CN"/>
                </w:rPr>
                <w:t>0</w:t>
              </w:r>
            </w:ins>
          </w:p>
        </w:tc>
      </w:tr>
      <w:tr w:rsidR="00337D62" w:rsidRPr="00414DAE" w:rsidTr="000A0656">
        <w:trPr>
          <w:trHeight w:val="39"/>
          <w:jc w:val="center"/>
          <w:ins w:id="38" w:author="Huawei" w:date="2021-03-25T17:34:00Z"/>
        </w:trPr>
        <w:tc>
          <w:tcPr>
            <w:tcW w:w="0" w:type="auto"/>
            <w:vMerge/>
          </w:tcPr>
          <w:p w:rsidR="00337D62" w:rsidRPr="00414DAE" w:rsidRDefault="00337D62" w:rsidP="00337D62">
            <w:pPr>
              <w:pStyle w:val="TAC"/>
              <w:rPr>
                <w:ins w:id="39" w:author="Huawei" w:date="2021-03-25T17:34:00Z"/>
              </w:rPr>
            </w:pPr>
          </w:p>
        </w:tc>
        <w:tc>
          <w:tcPr>
            <w:tcW w:w="0" w:type="auto"/>
            <w:vMerge/>
            <w:vAlign w:val="center"/>
          </w:tcPr>
          <w:p w:rsidR="00337D62" w:rsidRPr="00414DAE" w:rsidRDefault="00337D62" w:rsidP="00337D62">
            <w:pPr>
              <w:pStyle w:val="TAC"/>
              <w:rPr>
                <w:ins w:id="40" w:author="Huawei" w:date="2021-03-25T17:34:00Z"/>
              </w:rPr>
            </w:pPr>
          </w:p>
        </w:tc>
        <w:tc>
          <w:tcPr>
            <w:tcW w:w="0" w:type="auto"/>
            <w:vMerge/>
            <w:shd w:val="clear" w:color="auto" w:fill="auto"/>
            <w:vAlign w:val="center"/>
          </w:tcPr>
          <w:p w:rsidR="00337D62" w:rsidRPr="00414DAE" w:rsidRDefault="00337D62" w:rsidP="00337D62">
            <w:pPr>
              <w:pStyle w:val="TAC"/>
              <w:rPr>
                <w:ins w:id="41" w:author="Huawei" w:date="2021-03-25T17:34:00Z"/>
              </w:rPr>
            </w:pPr>
          </w:p>
        </w:tc>
        <w:tc>
          <w:tcPr>
            <w:tcW w:w="0" w:type="auto"/>
          </w:tcPr>
          <w:p w:rsidR="00337D62" w:rsidRPr="00D4156C" w:rsidRDefault="00337D62" w:rsidP="00337D62">
            <w:pPr>
              <w:pStyle w:val="TAC"/>
              <w:rPr>
                <w:ins w:id="42" w:author="Huawei" w:date="2021-03-25T17:34:00Z"/>
                <w:rFonts w:eastAsia="宋体"/>
                <w:lang w:eastAsia="zh-CN"/>
              </w:rPr>
            </w:pPr>
            <w:ins w:id="43" w:author="Huawei" w:date="2021-03-25T17:34:00Z">
              <w:r w:rsidRPr="00D4156C">
                <w:rPr>
                  <w:rFonts w:eastAsia="宋体" w:hint="eastAsia"/>
                  <w:lang w:eastAsia="zh-CN"/>
                </w:rPr>
                <w:t>3</w:t>
              </w:r>
              <w:r w:rsidRPr="00D4156C">
                <w:rPr>
                  <w:rFonts w:eastAsia="宋体"/>
                  <w:lang w:eastAsia="zh-CN"/>
                </w:rPr>
                <w:t>0</w:t>
              </w:r>
            </w:ins>
          </w:p>
        </w:tc>
        <w:tc>
          <w:tcPr>
            <w:tcW w:w="0" w:type="auto"/>
          </w:tcPr>
          <w:p w:rsidR="00337D62" w:rsidRPr="00414DAE" w:rsidRDefault="00337D62" w:rsidP="00337D62">
            <w:pPr>
              <w:pStyle w:val="TAC"/>
              <w:rPr>
                <w:ins w:id="44" w:author="Huawei" w:date="2021-03-25T17:34:00Z"/>
              </w:rPr>
            </w:pPr>
          </w:p>
        </w:tc>
        <w:tc>
          <w:tcPr>
            <w:tcW w:w="0" w:type="auto"/>
            <w:shd w:val="clear" w:color="auto" w:fill="auto"/>
            <w:vAlign w:val="center"/>
          </w:tcPr>
          <w:p w:rsidR="00337D62" w:rsidRPr="00414DAE" w:rsidRDefault="00337D62" w:rsidP="00337D62">
            <w:pPr>
              <w:pStyle w:val="TAC"/>
              <w:rPr>
                <w:ins w:id="45" w:author="Huawei" w:date="2021-03-25T17:34:00Z"/>
              </w:rPr>
            </w:pPr>
            <w:ins w:id="46"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47" w:author="Huawei" w:date="2021-03-25T17:34:00Z"/>
              </w:rPr>
            </w:pPr>
            <w:ins w:id="48"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49" w:author="Huawei" w:date="2021-03-25T17:34:00Z"/>
              </w:rPr>
            </w:pPr>
            <w:ins w:id="50" w:author="Huawei" w:date="2021-03-25T17:34:00Z">
              <w:r w:rsidRPr="00414DAE">
                <w:rPr>
                  <w:rFonts w:cs="Arial" w:hint="eastAsia"/>
                  <w:kern w:val="2"/>
                  <w:szCs w:val="24"/>
                </w:rPr>
                <w:t>Yes</w:t>
              </w:r>
            </w:ins>
          </w:p>
        </w:tc>
        <w:tc>
          <w:tcPr>
            <w:tcW w:w="0" w:type="auto"/>
          </w:tcPr>
          <w:p w:rsidR="00337D62" w:rsidRPr="00414DAE" w:rsidRDefault="00337D62" w:rsidP="00337D62">
            <w:pPr>
              <w:pStyle w:val="TAC"/>
              <w:rPr>
                <w:ins w:id="51" w:author="Huawei" w:date="2021-03-25T17:34:00Z"/>
                <w:lang w:val="en-US" w:eastAsia="zh-CN"/>
              </w:rPr>
            </w:pPr>
          </w:p>
        </w:tc>
        <w:tc>
          <w:tcPr>
            <w:tcW w:w="0" w:type="auto"/>
          </w:tcPr>
          <w:p w:rsidR="00337D62" w:rsidRPr="00414DAE" w:rsidRDefault="00337D62" w:rsidP="00337D62">
            <w:pPr>
              <w:pStyle w:val="TAC"/>
              <w:rPr>
                <w:ins w:id="52" w:author="Huawei" w:date="2021-03-25T17:34:00Z"/>
                <w:lang w:val="en-US" w:eastAsia="zh-CN"/>
              </w:rPr>
            </w:pPr>
            <w:ins w:id="53"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54" w:author="Huawei" w:date="2021-03-25T17:34:00Z"/>
              </w:rPr>
            </w:pPr>
          </w:p>
        </w:tc>
        <w:tc>
          <w:tcPr>
            <w:tcW w:w="0" w:type="auto"/>
            <w:vAlign w:val="center"/>
          </w:tcPr>
          <w:p w:rsidR="00337D62" w:rsidRPr="00414DAE" w:rsidRDefault="00337D62" w:rsidP="00337D62">
            <w:pPr>
              <w:pStyle w:val="TAC"/>
              <w:rPr>
                <w:ins w:id="55" w:author="Huawei" w:date="2021-03-25T17:34:00Z"/>
              </w:rPr>
            </w:pPr>
          </w:p>
        </w:tc>
        <w:tc>
          <w:tcPr>
            <w:tcW w:w="0" w:type="auto"/>
          </w:tcPr>
          <w:p w:rsidR="00337D62" w:rsidRPr="00414DAE" w:rsidRDefault="00337D62" w:rsidP="00337D62">
            <w:pPr>
              <w:pStyle w:val="TAC"/>
              <w:rPr>
                <w:ins w:id="56" w:author="Huawei" w:date="2021-03-25T17:34:00Z"/>
                <w:lang w:eastAsia="zh-CN"/>
              </w:rPr>
            </w:pPr>
          </w:p>
        </w:tc>
        <w:tc>
          <w:tcPr>
            <w:tcW w:w="0" w:type="auto"/>
          </w:tcPr>
          <w:p w:rsidR="00337D62" w:rsidRPr="00414DAE" w:rsidRDefault="00337D62" w:rsidP="00337D62">
            <w:pPr>
              <w:pStyle w:val="TAC"/>
              <w:rPr>
                <w:ins w:id="57" w:author="Huawei" w:date="2021-03-25T17:34:00Z"/>
                <w:lang w:eastAsia="zh-CN"/>
              </w:rPr>
            </w:pPr>
          </w:p>
        </w:tc>
        <w:tc>
          <w:tcPr>
            <w:tcW w:w="0" w:type="auto"/>
          </w:tcPr>
          <w:p w:rsidR="00337D62" w:rsidRPr="00414DAE" w:rsidRDefault="00337D62" w:rsidP="00337D62">
            <w:pPr>
              <w:pStyle w:val="TAC"/>
              <w:rPr>
                <w:ins w:id="58" w:author="Huawei" w:date="2021-03-25T17:34:00Z"/>
                <w:lang w:eastAsia="zh-CN"/>
              </w:rPr>
            </w:pPr>
          </w:p>
        </w:tc>
        <w:tc>
          <w:tcPr>
            <w:tcW w:w="0" w:type="auto"/>
            <w:vAlign w:val="center"/>
          </w:tcPr>
          <w:p w:rsidR="00337D62" w:rsidRPr="00414DAE" w:rsidRDefault="00337D62" w:rsidP="00337D62">
            <w:pPr>
              <w:pStyle w:val="TAC"/>
              <w:rPr>
                <w:ins w:id="59" w:author="Huawei" w:date="2021-03-25T17:34:00Z"/>
                <w:lang w:eastAsia="zh-CN"/>
              </w:rPr>
            </w:pPr>
          </w:p>
        </w:tc>
        <w:tc>
          <w:tcPr>
            <w:tcW w:w="0" w:type="auto"/>
            <w:vMerge/>
            <w:vAlign w:val="center"/>
          </w:tcPr>
          <w:p w:rsidR="00337D62" w:rsidRPr="00414DAE" w:rsidRDefault="00337D62" w:rsidP="00337D62">
            <w:pPr>
              <w:pStyle w:val="TAC"/>
              <w:rPr>
                <w:ins w:id="60" w:author="Huawei" w:date="2021-03-25T17:34:00Z"/>
                <w:lang w:eastAsia="zh-CN"/>
              </w:rPr>
            </w:pPr>
          </w:p>
        </w:tc>
      </w:tr>
      <w:tr w:rsidR="00337D62" w:rsidRPr="00414DAE" w:rsidTr="000A0656">
        <w:trPr>
          <w:trHeight w:val="39"/>
          <w:jc w:val="center"/>
          <w:ins w:id="61" w:author="Huawei" w:date="2021-03-25T17:34:00Z"/>
        </w:trPr>
        <w:tc>
          <w:tcPr>
            <w:tcW w:w="0" w:type="auto"/>
            <w:vMerge/>
          </w:tcPr>
          <w:p w:rsidR="00337D62" w:rsidRPr="00414DAE" w:rsidRDefault="00337D62" w:rsidP="00337D62">
            <w:pPr>
              <w:pStyle w:val="TAC"/>
              <w:rPr>
                <w:ins w:id="62" w:author="Huawei" w:date="2021-03-25T17:34:00Z"/>
              </w:rPr>
            </w:pPr>
          </w:p>
        </w:tc>
        <w:tc>
          <w:tcPr>
            <w:tcW w:w="0" w:type="auto"/>
            <w:vMerge/>
            <w:vAlign w:val="center"/>
          </w:tcPr>
          <w:p w:rsidR="00337D62" w:rsidRPr="00414DAE" w:rsidRDefault="00337D62" w:rsidP="00337D62">
            <w:pPr>
              <w:pStyle w:val="TAC"/>
              <w:rPr>
                <w:ins w:id="63" w:author="Huawei" w:date="2021-03-25T17:34:00Z"/>
              </w:rPr>
            </w:pPr>
          </w:p>
        </w:tc>
        <w:tc>
          <w:tcPr>
            <w:tcW w:w="0" w:type="auto"/>
            <w:vMerge/>
            <w:shd w:val="clear" w:color="auto" w:fill="auto"/>
            <w:vAlign w:val="center"/>
          </w:tcPr>
          <w:p w:rsidR="00337D62" w:rsidRPr="00414DAE" w:rsidRDefault="00337D62" w:rsidP="00337D62">
            <w:pPr>
              <w:pStyle w:val="TAC"/>
              <w:rPr>
                <w:ins w:id="64" w:author="Huawei" w:date="2021-03-25T17:34:00Z"/>
              </w:rPr>
            </w:pPr>
          </w:p>
        </w:tc>
        <w:tc>
          <w:tcPr>
            <w:tcW w:w="0" w:type="auto"/>
          </w:tcPr>
          <w:p w:rsidR="00337D62" w:rsidRPr="00D4156C" w:rsidRDefault="00337D62" w:rsidP="00337D62">
            <w:pPr>
              <w:pStyle w:val="TAC"/>
              <w:rPr>
                <w:ins w:id="65" w:author="Huawei" w:date="2021-03-25T17:34:00Z"/>
                <w:rFonts w:eastAsia="宋体"/>
                <w:lang w:eastAsia="zh-CN"/>
              </w:rPr>
            </w:pPr>
            <w:ins w:id="66" w:author="Huawei" w:date="2021-03-25T17:34:00Z">
              <w:r w:rsidRPr="00D4156C">
                <w:rPr>
                  <w:rFonts w:eastAsia="宋体" w:hint="eastAsia"/>
                  <w:lang w:eastAsia="zh-CN"/>
                </w:rPr>
                <w:t>6</w:t>
              </w:r>
              <w:r w:rsidRPr="00D4156C">
                <w:rPr>
                  <w:rFonts w:eastAsia="宋体"/>
                  <w:lang w:eastAsia="zh-CN"/>
                </w:rPr>
                <w:t>0</w:t>
              </w:r>
            </w:ins>
          </w:p>
        </w:tc>
        <w:tc>
          <w:tcPr>
            <w:tcW w:w="0" w:type="auto"/>
          </w:tcPr>
          <w:p w:rsidR="00337D62" w:rsidRPr="00414DAE" w:rsidRDefault="00337D62" w:rsidP="00337D62">
            <w:pPr>
              <w:pStyle w:val="TAC"/>
              <w:rPr>
                <w:ins w:id="67" w:author="Huawei" w:date="2021-03-25T17:34:00Z"/>
              </w:rPr>
            </w:pPr>
          </w:p>
        </w:tc>
        <w:tc>
          <w:tcPr>
            <w:tcW w:w="0" w:type="auto"/>
            <w:shd w:val="clear" w:color="auto" w:fill="auto"/>
            <w:vAlign w:val="center"/>
          </w:tcPr>
          <w:p w:rsidR="00337D62" w:rsidRPr="00414DAE" w:rsidRDefault="00337D62" w:rsidP="00337D62">
            <w:pPr>
              <w:pStyle w:val="TAC"/>
              <w:rPr>
                <w:ins w:id="68" w:author="Huawei" w:date="2021-03-25T17:34:00Z"/>
              </w:rPr>
            </w:pPr>
          </w:p>
        </w:tc>
        <w:tc>
          <w:tcPr>
            <w:tcW w:w="0" w:type="auto"/>
            <w:vAlign w:val="center"/>
          </w:tcPr>
          <w:p w:rsidR="00337D62" w:rsidRPr="00414DAE" w:rsidRDefault="00337D62" w:rsidP="00337D62">
            <w:pPr>
              <w:pStyle w:val="TAC"/>
              <w:rPr>
                <w:ins w:id="69" w:author="Huawei" w:date="2021-03-25T17:34:00Z"/>
              </w:rPr>
            </w:pPr>
          </w:p>
        </w:tc>
        <w:tc>
          <w:tcPr>
            <w:tcW w:w="0" w:type="auto"/>
            <w:vAlign w:val="center"/>
          </w:tcPr>
          <w:p w:rsidR="00337D62" w:rsidRPr="00414DAE" w:rsidRDefault="00337D62" w:rsidP="00337D62">
            <w:pPr>
              <w:pStyle w:val="TAC"/>
              <w:rPr>
                <w:ins w:id="70" w:author="Huawei" w:date="2021-03-25T17:34:00Z"/>
              </w:rPr>
            </w:pPr>
          </w:p>
        </w:tc>
        <w:tc>
          <w:tcPr>
            <w:tcW w:w="0" w:type="auto"/>
          </w:tcPr>
          <w:p w:rsidR="00337D62" w:rsidRPr="00414DAE" w:rsidRDefault="00337D62" w:rsidP="00337D62">
            <w:pPr>
              <w:pStyle w:val="TAC"/>
              <w:rPr>
                <w:ins w:id="71" w:author="Huawei" w:date="2021-03-25T17:34:00Z"/>
                <w:lang w:val="en-US" w:eastAsia="zh-CN"/>
              </w:rPr>
            </w:pPr>
          </w:p>
        </w:tc>
        <w:tc>
          <w:tcPr>
            <w:tcW w:w="0" w:type="auto"/>
          </w:tcPr>
          <w:p w:rsidR="00337D62" w:rsidRPr="00414DAE" w:rsidRDefault="00337D62" w:rsidP="00337D62">
            <w:pPr>
              <w:pStyle w:val="TAC"/>
              <w:rPr>
                <w:ins w:id="72" w:author="Huawei" w:date="2021-03-25T17:34:00Z"/>
                <w:lang w:val="en-US" w:eastAsia="zh-CN"/>
              </w:rPr>
            </w:pPr>
          </w:p>
        </w:tc>
        <w:tc>
          <w:tcPr>
            <w:tcW w:w="0" w:type="auto"/>
            <w:vAlign w:val="center"/>
          </w:tcPr>
          <w:p w:rsidR="00337D62" w:rsidRPr="00414DAE" w:rsidRDefault="00337D62" w:rsidP="00337D62">
            <w:pPr>
              <w:pStyle w:val="TAC"/>
              <w:rPr>
                <w:ins w:id="73" w:author="Huawei" w:date="2021-03-25T17:34:00Z"/>
              </w:rPr>
            </w:pPr>
          </w:p>
        </w:tc>
        <w:tc>
          <w:tcPr>
            <w:tcW w:w="0" w:type="auto"/>
            <w:vAlign w:val="center"/>
          </w:tcPr>
          <w:p w:rsidR="00337D62" w:rsidRPr="00414DAE" w:rsidRDefault="00337D62" w:rsidP="00337D62">
            <w:pPr>
              <w:pStyle w:val="TAC"/>
              <w:rPr>
                <w:ins w:id="74" w:author="Huawei" w:date="2021-03-25T17:34:00Z"/>
              </w:rPr>
            </w:pPr>
          </w:p>
        </w:tc>
        <w:tc>
          <w:tcPr>
            <w:tcW w:w="0" w:type="auto"/>
          </w:tcPr>
          <w:p w:rsidR="00337D62" w:rsidRPr="00414DAE" w:rsidRDefault="00337D62" w:rsidP="00337D62">
            <w:pPr>
              <w:pStyle w:val="TAC"/>
              <w:rPr>
                <w:ins w:id="75" w:author="Huawei" w:date="2021-03-25T17:34:00Z"/>
                <w:lang w:eastAsia="zh-CN"/>
              </w:rPr>
            </w:pPr>
          </w:p>
        </w:tc>
        <w:tc>
          <w:tcPr>
            <w:tcW w:w="0" w:type="auto"/>
          </w:tcPr>
          <w:p w:rsidR="00337D62" w:rsidRPr="00414DAE" w:rsidRDefault="00337D62" w:rsidP="00337D62">
            <w:pPr>
              <w:pStyle w:val="TAC"/>
              <w:rPr>
                <w:ins w:id="76" w:author="Huawei" w:date="2021-03-25T17:34:00Z"/>
                <w:lang w:eastAsia="zh-CN"/>
              </w:rPr>
            </w:pPr>
          </w:p>
        </w:tc>
        <w:tc>
          <w:tcPr>
            <w:tcW w:w="0" w:type="auto"/>
          </w:tcPr>
          <w:p w:rsidR="00337D62" w:rsidRPr="00414DAE" w:rsidRDefault="00337D62" w:rsidP="00337D62">
            <w:pPr>
              <w:pStyle w:val="TAC"/>
              <w:rPr>
                <w:ins w:id="77" w:author="Huawei" w:date="2021-03-25T17:34:00Z"/>
                <w:lang w:eastAsia="zh-CN"/>
              </w:rPr>
            </w:pPr>
          </w:p>
        </w:tc>
        <w:tc>
          <w:tcPr>
            <w:tcW w:w="0" w:type="auto"/>
            <w:vAlign w:val="center"/>
          </w:tcPr>
          <w:p w:rsidR="00337D62" w:rsidRPr="00414DAE" w:rsidRDefault="00337D62" w:rsidP="00337D62">
            <w:pPr>
              <w:pStyle w:val="TAC"/>
              <w:rPr>
                <w:ins w:id="78" w:author="Huawei" w:date="2021-03-25T17:34:00Z"/>
                <w:lang w:eastAsia="zh-CN"/>
              </w:rPr>
            </w:pPr>
          </w:p>
        </w:tc>
        <w:tc>
          <w:tcPr>
            <w:tcW w:w="0" w:type="auto"/>
            <w:vMerge/>
            <w:vAlign w:val="center"/>
          </w:tcPr>
          <w:p w:rsidR="00337D62" w:rsidRPr="00414DAE" w:rsidRDefault="00337D62" w:rsidP="00337D62">
            <w:pPr>
              <w:pStyle w:val="TAC"/>
              <w:rPr>
                <w:ins w:id="79" w:author="Huawei" w:date="2021-03-25T17:34:00Z"/>
                <w:lang w:eastAsia="zh-CN"/>
              </w:rPr>
            </w:pPr>
          </w:p>
        </w:tc>
      </w:tr>
      <w:tr w:rsidR="00337D62" w:rsidRPr="00414DAE" w:rsidTr="00CA3F87">
        <w:trPr>
          <w:trHeight w:val="39"/>
          <w:jc w:val="center"/>
          <w:ins w:id="80" w:author="Huawei" w:date="2021-03-25T17:34:00Z"/>
        </w:trPr>
        <w:tc>
          <w:tcPr>
            <w:tcW w:w="0" w:type="auto"/>
            <w:vMerge/>
          </w:tcPr>
          <w:p w:rsidR="00337D62" w:rsidRPr="00414DAE" w:rsidRDefault="00337D62" w:rsidP="00337D62">
            <w:pPr>
              <w:pStyle w:val="TAC"/>
              <w:rPr>
                <w:ins w:id="81" w:author="Huawei" w:date="2021-03-25T17:34:00Z"/>
              </w:rPr>
            </w:pPr>
          </w:p>
        </w:tc>
        <w:tc>
          <w:tcPr>
            <w:tcW w:w="0" w:type="auto"/>
            <w:vMerge/>
            <w:vAlign w:val="center"/>
          </w:tcPr>
          <w:p w:rsidR="00337D62" w:rsidRPr="00414DAE" w:rsidRDefault="00337D62" w:rsidP="00337D62">
            <w:pPr>
              <w:pStyle w:val="TAC"/>
              <w:rPr>
                <w:ins w:id="82" w:author="Huawei" w:date="2021-03-25T17:34:00Z"/>
              </w:rPr>
            </w:pPr>
          </w:p>
        </w:tc>
        <w:tc>
          <w:tcPr>
            <w:tcW w:w="0" w:type="auto"/>
            <w:shd w:val="clear" w:color="auto" w:fill="auto"/>
            <w:vAlign w:val="center"/>
          </w:tcPr>
          <w:p w:rsidR="00337D62" w:rsidRPr="00414DAE" w:rsidRDefault="00337D62" w:rsidP="00337D62">
            <w:pPr>
              <w:pStyle w:val="TAC"/>
              <w:rPr>
                <w:ins w:id="83" w:author="Huawei" w:date="2021-03-25T17:34:00Z"/>
              </w:rPr>
            </w:pPr>
            <w:ins w:id="84" w:author="Huawei" w:date="2021-03-25T17:34:00Z">
              <w:r w:rsidRPr="00D4156C">
                <w:rPr>
                  <w:rFonts w:eastAsia="宋体"/>
                  <w:lang w:eastAsia="zh-CN"/>
                </w:rPr>
                <w:t>n</w:t>
              </w:r>
              <w:r w:rsidRPr="00D4156C">
                <w:rPr>
                  <w:rFonts w:eastAsia="宋体" w:hint="eastAsia"/>
                  <w:lang w:eastAsia="zh-CN"/>
                </w:rPr>
                <w:t>4</w:t>
              </w:r>
              <w:r w:rsidRPr="00D4156C">
                <w:rPr>
                  <w:rFonts w:eastAsia="宋体"/>
                  <w:lang w:eastAsia="zh-CN"/>
                </w:rPr>
                <w:t>1</w:t>
              </w:r>
            </w:ins>
          </w:p>
        </w:tc>
        <w:tc>
          <w:tcPr>
            <w:tcW w:w="0" w:type="auto"/>
            <w:gridSpan w:val="13"/>
          </w:tcPr>
          <w:p w:rsidR="00337D62" w:rsidRPr="00414DAE" w:rsidRDefault="00337D62" w:rsidP="00337D62">
            <w:pPr>
              <w:pStyle w:val="TAC"/>
              <w:rPr>
                <w:ins w:id="85" w:author="Huawei" w:date="2021-03-25T17:34:00Z"/>
                <w:lang w:eastAsia="zh-CN"/>
              </w:rPr>
            </w:pPr>
            <w:ins w:id="86" w:author="Huawei" w:date="2021-03-25T17:36:00Z">
              <w:r w:rsidRPr="00A1115A">
                <w:rPr>
                  <w:szCs w:val="18"/>
                  <w:lang w:val="en-US" w:eastAsia="zh-CN"/>
                </w:rPr>
                <w:t>See CA_</w:t>
              </w:r>
              <w:r w:rsidRPr="00A1115A">
                <w:rPr>
                  <w:rFonts w:hint="eastAsia"/>
                  <w:szCs w:val="18"/>
                  <w:lang w:val="en-US" w:eastAsia="zh-CN"/>
                </w:rPr>
                <w:t>n41</w:t>
              </w:r>
              <w:r w:rsidRPr="00A1115A">
                <w:rPr>
                  <w:szCs w:val="18"/>
                  <w:lang w:val="en-US" w:eastAsia="zh-CN"/>
                </w:rPr>
                <w:t xml:space="preserve">C Bandwidth Combination Set </w:t>
              </w:r>
              <w:r>
                <w:rPr>
                  <w:szCs w:val="18"/>
                  <w:lang w:val="en-US" w:eastAsia="zh-CN"/>
                </w:rPr>
                <w:t>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vAlign w:val="center"/>
          </w:tcPr>
          <w:p w:rsidR="00337D62" w:rsidRPr="00414DAE" w:rsidRDefault="00337D62" w:rsidP="00337D62">
            <w:pPr>
              <w:pStyle w:val="TAC"/>
              <w:rPr>
                <w:ins w:id="87" w:author="Huawei" w:date="2021-03-25T17:34:00Z"/>
                <w:lang w:eastAsia="zh-CN"/>
              </w:rPr>
            </w:pPr>
          </w:p>
        </w:tc>
      </w:tr>
      <w:tr w:rsidR="00337D62" w:rsidRPr="00414DAE" w:rsidTr="000A0656">
        <w:trPr>
          <w:trHeight w:val="39"/>
          <w:jc w:val="center"/>
          <w:ins w:id="88" w:author="Huawei" w:date="2021-03-25T17:34:00Z"/>
        </w:trPr>
        <w:tc>
          <w:tcPr>
            <w:tcW w:w="0" w:type="auto"/>
            <w:vMerge/>
          </w:tcPr>
          <w:p w:rsidR="00337D62" w:rsidRPr="00414DAE" w:rsidRDefault="00337D62" w:rsidP="00337D62">
            <w:pPr>
              <w:pStyle w:val="TAC"/>
              <w:rPr>
                <w:ins w:id="89" w:author="Huawei" w:date="2021-03-25T17:34:00Z"/>
              </w:rPr>
            </w:pPr>
          </w:p>
        </w:tc>
        <w:tc>
          <w:tcPr>
            <w:tcW w:w="0" w:type="auto"/>
            <w:vMerge/>
            <w:vAlign w:val="center"/>
          </w:tcPr>
          <w:p w:rsidR="00337D62" w:rsidRPr="00414DAE" w:rsidRDefault="00337D62" w:rsidP="00337D62">
            <w:pPr>
              <w:pStyle w:val="TAC"/>
              <w:rPr>
                <w:ins w:id="90" w:author="Huawei" w:date="2021-03-25T17:34:00Z"/>
              </w:rPr>
            </w:pPr>
          </w:p>
        </w:tc>
        <w:tc>
          <w:tcPr>
            <w:tcW w:w="0" w:type="auto"/>
            <w:vMerge w:val="restart"/>
            <w:shd w:val="clear" w:color="auto" w:fill="auto"/>
            <w:vAlign w:val="center"/>
          </w:tcPr>
          <w:p w:rsidR="00337D62" w:rsidRPr="00414DAE" w:rsidRDefault="00337D62" w:rsidP="00337D62">
            <w:pPr>
              <w:pStyle w:val="TAC"/>
              <w:rPr>
                <w:ins w:id="91" w:author="Huawei" w:date="2021-03-25T17:34:00Z"/>
              </w:rPr>
            </w:pPr>
            <w:ins w:id="92" w:author="Huawei" w:date="2021-03-25T17:34:00Z">
              <w:r w:rsidRPr="00414DAE">
                <w:t>n</w:t>
              </w:r>
              <w:r w:rsidRPr="00414DAE">
                <w:rPr>
                  <w:rFonts w:hint="eastAsia"/>
                </w:rPr>
                <w:t>8</w:t>
              </w:r>
              <w:r>
                <w:t>3</w:t>
              </w:r>
            </w:ins>
          </w:p>
        </w:tc>
        <w:tc>
          <w:tcPr>
            <w:tcW w:w="0" w:type="auto"/>
          </w:tcPr>
          <w:p w:rsidR="00337D62" w:rsidRPr="00D4156C" w:rsidRDefault="00337D62" w:rsidP="00337D62">
            <w:pPr>
              <w:pStyle w:val="TAC"/>
              <w:rPr>
                <w:ins w:id="93" w:author="Huawei" w:date="2021-03-25T17:34:00Z"/>
                <w:rFonts w:eastAsia="宋体"/>
                <w:lang w:eastAsia="zh-CN"/>
              </w:rPr>
            </w:pPr>
            <w:ins w:id="94" w:author="Huawei" w:date="2021-03-25T17:34:00Z">
              <w:r w:rsidRPr="00414DAE">
                <w:rPr>
                  <w:rFonts w:hint="eastAsia"/>
                </w:rPr>
                <w:t>15</w:t>
              </w:r>
            </w:ins>
          </w:p>
        </w:tc>
        <w:tc>
          <w:tcPr>
            <w:tcW w:w="0" w:type="auto"/>
          </w:tcPr>
          <w:p w:rsidR="00337D62" w:rsidRPr="00414DAE" w:rsidRDefault="00337D62" w:rsidP="00337D62">
            <w:pPr>
              <w:pStyle w:val="TAC"/>
              <w:rPr>
                <w:ins w:id="95" w:author="Huawei" w:date="2021-03-25T17:34:00Z"/>
              </w:rPr>
            </w:pPr>
            <w:ins w:id="96" w:author="Huawei" w:date="2021-03-25T17:34:00Z">
              <w:r w:rsidRPr="00414DAE">
                <w:rPr>
                  <w:rFonts w:cs="Arial" w:hint="eastAsia"/>
                  <w:kern w:val="2"/>
                  <w:szCs w:val="24"/>
                </w:rPr>
                <w:t>Yes</w:t>
              </w:r>
            </w:ins>
          </w:p>
        </w:tc>
        <w:tc>
          <w:tcPr>
            <w:tcW w:w="0" w:type="auto"/>
            <w:shd w:val="clear" w:color="auto" w:fill="auto"/>
            <w:vAlign w:val="center"/>
          </w:tcPr>
          <w:p w:rsidR="00337D62" w:rsidRPr="00414DAE" w:rsidRDefault="00337D62" w:rsidP="00337D62">
            <w:pPr>
              <w:pStyle w:val="TAC"/>
              <w:rPr>
                <w:ins w:id="97" w:author="Huawei" w:date="2021-03-25T17:34:00Z"/>
              </w:rPr>
            </w:pPr>
            <w:ins w:id="98"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99" w:author="Huawei" w:date="2021-03-25T17:34:00Z"/>
              </w:rPr>
            </w:pPr>
            <w:ins w:id="100"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101" w:author="Huawei" w:date="2021-03-25T17:34:00Z"/>
              </w:rPr>
            </w:pPr>
            <w:ins w:id="102" w:author="Huawei" w:date="2021-03-25T17:34:00Z">
              <w:r w:rsidRPr="00414DAE">
                <w:rPr>
                  <w:rFonts w:cs="Arial" w:hint="eastAsia"/>
                  <w:kern w:val="2"/>
                  <w:szCs w:val="24"/>
                </w:rPr>
                <w:t>Yes</w:t>
              </w:r>
            </w:ins>
          </w:p>
        </w:tc>
        <w:tc>
          <w:tcPr>
            <w:tcW w:w="0" w:type="auto"/>
          </w:tcPr>
          <w:p w:rsidR="00337D62" w:rsidRPr="00414DAE" w:rsidRDefault="00337D62" w:rsidP="00337D62">
            <w:pPr>
              <w:pStyle w:val="TAC"/>
              <w:rPr>
                <w:ins w:id="103" w:author="Huawei" w:date="2021-03-25T17:34:00Z"/>
                <w:lang w:val="en-US" w:eastAsia="zh-CN"/>
              </w:rPr>
            </w:pPr>
          </w:p>
        </w:tc>
        <w:tc>
          <w:tcPr>
            <w:tcW w:w="0" w:type="auto"/>
          </w:tcPr>
          <w:p w:rsidR="00337D62" w:rsidRPr="00414DAE" w:rsidRDefault="00337D62" w:rsidP="00337D62">
            <w:pPr>
              <w:pStyle w:val="TAC"/>
              <w:rPr>
                <w:ins w:id="104" w:author="Huawei" w:date="2021-03-25T17:34:00Z"/>
                <w:lang w:val="en-US" w:eastAsia="zh-CN"/>
              </w:rPr>
            </w:pPr>
            <w:ins w:id="105"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106" w:author="Huawei" w:date="2021-03-25T17:34:00Z"/>
              </w:rPr>
            </w:pPr>
          </w:p>
        </w:tc>
        <w:tc>
          <w:tcPr>
            <w:tcW w:w="0" w:type="auto"/>
            <w:vAlign w:val="center"/>
          </w:tcPr>
          <w:p w:rsidR="00337D62" w:rsidRPr="00414DAE" w:rsidRDefault="00337D62" w:rsidP="00337D62">
            <w:pPr>
              <w:pStyle w:val="TAC"/>
              <w:rPr>
                <w:ins w:id="107" w:author="Huawei" w:date="2021-03-25T17:34:00Z"/>
              </w:rPr>
            </w:pPr>
          </w:p>
        </w:tc>
        <w:tc>
          <w:tcPr>
            <w:tcW w:w="0" w:type="auto"/>
          </w:tcPr>
          <w:p w:rsidR="00337D62" w:rsidRPr="00414DAE" w:rsidRDefault="00337D62" w:rsidP="00337D62">
            <w:pPr>
              <w:pStyle w:val="TAC"/>
              <w:rPr>
                <w:ins w:id="108" w:author="Huawei" w:date="2021-03-25T17:34:00Z"/>
                <w:lang w:eastAsia="zh-CN"/>
              </w:rPr>
            </w:pPr>
          </w:p>
        </w:tc>
        <w:tc>
          <w:tcPr>
            <w:tcW w:w="0" w:type="auto"/>
          </w:tcPr>
          <w:p w:rsidR="00337D62" w:rsidRPr="00414DAE" w:rsidRDefault="00337D62" w:rsidP="00337D62">
            <w:pPr>
              <w:pStyle w:val="TAC"/>
              <w:rPr>
                <w:ins w:id="109" w:author="Huawei" w:date="2021-03-25T17:34:00Z"/>
                <w:lang w:eastAsia="zh-CN"/>
              </w:rPr>
            </w:pPr>
          </w:p>
        </w:tc>
        <w:tc>
          <w:tcPr>
            <w:tcW w:w="0" w:type="auto"/>
          </w:tcPr>
          <w:p w:rsidR="00337D62" w:rsidRPr="00414DAE" w:rsidRDefault="00337D62" w:rsidP="00337D62">
            <w:pPr>
              <w:pStyle w:val="TAC"/>
              <w:rPr>
                <w:ins w:id="110" w:author="Huawei" w:date="2021-03-25T17:34:00Z"/>
                <w:lang w:eastAsia="zh-CN"/>
              </w:rPr>
            </w:pPr>
          </w:p>
        </w:tc>
        <w:tc>
          <w:tcPr>
            <w:tcW w:w="0" w:type="auto"/>
            <w:vAlign w:val="center"/>
          </w:tcPr>
          <w:p w:rsidR="00337D62" w:rsidRPr="00414DAE" w:rsidRDefault="00337D62" w:rsidP="00337D62">
            <w:pPr>
              <w:pStyle w:val="TAC"/>
              <w:rPr>
                <w:ins w:id="111" w:author="Huawei" w:date="2021-03-25T17:34:00Z"/>
                <w:lang w:eastAsia="zh-CN"/>
              </w:rPr>
            </w:pPr>
          </w:p>
        </w:tc>
        <w:tc>
          <w:tcPr>
            <w:tcW w:w="0" w:type="auto"/>
            <w:vMerge/>
            <w:vAlign w:val="center"/>
          </w:tcPr>
          <w:p w:rsidR="00337D62" w:rsidRPr="00414DAE" w:rsidRDefault="00337D62" w:rsidP="00337D62">
            <w:pPr>
              <w:pStyle w:val="TAC"/>
              <w:rPr>
                <w:ins w:id="112" w:author="Huawei" w:date="2021-03-25T17:34:00Z"/>
                <w:lang w:eastAsia="zh-CN"/>
              </w:rPr>
            </w:pPr>
          </w:p>
        </w:tc>
      </w:tr>
      <w:tr w:rsidR="00337D62" w:rsidRPr="00414DAE" w:rsidTr="000A0656">
        <w:trPr>
          <w:trHeight w:val="39"/>
          <w:jc w:val="center"/>
          <w:ins w:id="113" w:author="Huawei" w:date="2021-03-25T17:34:00Z"/>
        </w:trPr>
        <w:tc>
          <w:tcPr>
            <w:tcW w:w="0" w:type="auto"/>
            <w:vMerge/>
          </w:tcPr>
          <w:p w:rsidR="00337D62" w:rsidRPr="00414DAE" w:rsidRDefault="00337D62" w:rsidP="00337D62">
            <w:pPr>
              <w:pStyle w:val="TAC"/>
              <w:rPr>
                <w:ins w:id="114" w:author="Huawei" w:date="2021-03-25T17:34:00Z"/>
              </w:rPr>
            </w:pPr>
          </w:p>
        </w:tc>
        <w:tc>
          <w:tcPr>
            <w:tcW w:w="0" w:type="auto"/>
            <w:vMerge/>
            <w:vAlign w:val="center"/>
          </w:tcPr>
          <w:p w:rsidR="00337D62" w:rsidRPr="00414DAE" w:rsidRDefault="00337D62" w:rsidP="00337D62">
            <w:pPr>
              <w:pStyle w:val="TAC"/>
              <w:rPr>
                <w:ins w:id="115" w:author="Huawei" w:date="2021-03-25T17:34:00Z"/>
              </w:rPr>
            </w:pPr>
          </w:p>
        </w:tc>
        <w:tc>
          <w:tcPr>
            <w:tcW w:w="0" w:type="auto"/>
            <w:vMerge/>
            <w:shd w:val="clear" w:color="auto" w:fill="auto"/>
            <w:vAlign w:val="center"/>
          </w:tcPr>
          <w:p w:rsidR="00337D62" w:rsidRPr="00414DAE" w:rsidRDefault="00337D62" w:rsidP="00337D62">
            <w:pPr>
              <w:pStyle w:val="TAC"/>
              <w:rPr>
                <w:ins w:id="116" w:author="Huawei" w:date="2021-03-25T17:34:00Z"/>
              </w:rPr>
            </w:pPr>
          </w:p>
        </w:tc>
        <w:tc>
          <w:tcPr>
            <w:tcW w:w="0" w:type="auto"/>
          </w:tcPr>
          <w:p w:rsidR="00337D62" w:rsidRPr="00D4156C" w:rsidRDefault="00337D62" w:rsidP="00337D62">
            <w:pPr>
              <w:pStyle w:val="TAC"/>
              <w:rPr>
                <w:ins w:id="117" w:author="Huawei" w:date="2021-03-25T17:34:00Z"/>
                <w:rFonts w:eastAsia="宋体"/>
                <w:lang w:eastAsia="zh-CN"/>
              </w:rPr>
            </w:pPr>
            <w:ins w:id="118" w:author="Huawei" w:date="2021-03-25T17:34:00Z">
              <w:r w:rsidRPr="00D4156C">
                <w:rPr>
                  <w:rFonts w:eastAsia="宋体" w:hint="eastAsia"/>
                  <w:lang w:eastAsia="zh-CN"/>
                </w:rPr>
                <w:t>3</w:t>
              </w:r>
              <w:r w:rsidRPr="00D4156C">
                <w:rPr>
                  <w:rFonts w:eastAsia="宋体"/>
                  <w:lang w:eastAsia="zh-CN"/>
                </w:rPr>
                <w:t>0</w:t>
              </w:r>
            </w:ins>
          </w:p>
        </w:tc>
        <w:tc>
          <w:tcPr>
            <w:tcW w:w="0" w:type="auto"/>
          </w:tcPr>
          <w:p w:rsidR="00337D62" w:rsidRPr="00414DAE" w:rsidRDefault="00337D62" w:rsidP="00337D62">
            <w:pPr>
              <w:pStyle w:val="TAC"/>
              <w:rPr>
                <w:ins w:id="119" w:author="Huawei" w:date="2021-03-25T17:34:00Z"/>
              </w:rPr>
            </w:pPr>
          </w:p>
        </w:tc>
        <w:tc>
          <w:tcPr>
            <w:tcW w:w="0" w:type="auto"/>
            <w:shd w:val="clear" w:color="auto" w:fill="auto"/>
            <w:vAlign w:val="center"/>
          </w:tcPr>
          <w:p w:rsidR="00337D62" w:rsidRPr="00414DAE" w:rsidRDefault="00337D62" w:rsidP="00337D62">
            <w:pPr>
              <w:pStyle w:val="TAC"/>
              <w:rPr>
                <w:ins w:id="120" w:author="Huawei" w:date="2021-03-25T17:34:00Z"/>
              </w:rPr>
            </w:pPr>
            <w:ins w:id="121"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122" w:author="Huawei" w:date="2021-03-25T17:34:00Z"/>
              </w:rPr>
            </w:pPr>
            <w:ins w:id="123"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124" w:author="Huawei" w:date="2021-03-25T17:34:00Z"/>
              </w:rPr>
            </w:pPr>
            <w:ins w:id="125" w:author="Huawei" w:date="2021-03-25T17:34:00Z">
              <w:r w:rsidRPr="00414DAE">
                <w:rPr>
                  <w:rFonts w:cs="Arial" w:hint="eastAsia"/>
                  <w:kern w:val="2"/>
                  <w:szCs w:val="24"/>
                </w:rPr>
                <w:t>Yes</w:t>
              </w:r>
            </w:ins>
          </w:p>
        </w:tc>
        <w:tc>
          <w:tcPr>
            <w:tcW w:w="0" w:type="auto"/>
          </w:tcPr>
          <w:p w:rsidR="00337D62" w:rsidRPr="00414DAE" w:rsidRDefault="00337D62" w:rsidP="00337D62">
            <w:pPr>
              <w:pStyle w:val="TAC"/>
              <w:rPr>
                <w:ins w:id="126" w:author="Huawei" w:date="2021-03-25T17:34:00Z"/>
                <w:lang w:val="en-US" w:eastAsia="zh-CN"/>
              </w:rPr>
            </w:pPr>
          </w:p>
        </w:tc>
        <w:tc>
          <w:tcPr>
            <w:tcW w:w="0" w:type="auto"/>
          </w:tcPr>
          <w:p w:rsidR="00337D62" w:rsidRPr="00414DAE" w:rsidRDefault="00337D62" w:rsidP="00337D62">
            <w:pPr>
              <w:pStyle w:val="TAC"/>
              <w:rPr>
                <w:ins w:id="127" w:author="Huawei" w:date="2021-03-25T17:34:00Z"/>
                <w:lang w:val="en-US" w:eastAsia="zh-CN"/>
              </w:rPr>
            </w:pPr>
            <w:ins w:id="128" w:author="Huawei" w:date="2021-03-25T17:34:00Z">
              <w:r w:rsidRPr="00414DAE">
                <w:rPr>
                  <w:rFonts w:cs="Arial" w:hint="eastAsia"/>
                  <w:kern w:val="2"/>
                  <w:szCs w:val="24"/>
                </w:rPr>
                <w:t>Yes</w:t>
              </w:r>
            </w:ins>
          </w:p>
        </w:tc>
        <w:tc>
          <w:tcPr>
            <w:tcW w:w="0" w:type="auto"/>
            <w:vAlign w:val="center"/>
          </w:tcPr>
          <w:p w:rsidR="00337D62" w:rsidRPr="00414DAE" w:rsidRDefault="00337D62" w:rsidP="00337D62">
            <w:pPr>
              <w:pStyle w:val="TAC"/>
              <w:rPr>
                <w:ins w:id="129" w:author="Huawei" w:date="2021-03-25T17:34:00Z"/>
              </w:rPr>
            </w:pPr>
          </w:p>
        </w:tc>
        <w:tc>
          <w:tcPr>
            <w:tcW w:w="0" w:type="auto"/>
            <w:vAlign w:val="center"/>
          </w:tcPr>
          <w:p w:rsidR="00337D62" w:rsidRPr="00414DAE" w:rsidRDefault="00337D62" w:rsidP="00337D62">
            <w:pPr>
              <w:pStyle w:val="TAC"/>
              <w:rPr>
                <w:ins w:id="130" w:author="Huawei" w:date="2021-03-25T17:34:00Z"/>
              </w:rPr>
            </w:pPr>
          </w:p>
        </w:tc>
        <w:tc>
          <w:tcPr>
            <w:tcW w:w="0" w:type="auto"/>
          </w:tcPr>
          <w:p w:rsidR="00337D62" w:rsidRPr="00414DAE" w:rsidRDefault="00337D62" w:rsidP="00337D62">
            <w:pPr>
              <w:pStyle w:val="TAC"/>
              <w:rPr>
                <w:ins w:id="131" w:author="Huawei" w:date="2021-03-25T17:34:00Z"/>
                <w:lang w:eastAsia="zh-CN"/>
              </w:rPr>
            </w:pPr>
          </w:p>
        </w:tc>
        <w:tc>
          <w:tcPr>
            <w:tcW w:w="0" w:type="auto"/>
          </w:tcPr>
          <w:p w:rsidR="00337D62" w:rsidRPr="00414DAE" w:rsidRDefault="00337D62" w:rsidP="00337D62">
            <w:pPr>
              <w:pStyle w:val="TAC"/>
              <w:rPr>
                <w:ins w:id="132" w:author="Huawei" w:date="2021-03-25T17:34:00Z"/>
                <w:lang w:eastAsia="zh-CN"/>
              </w:rPr>
            </w:pPr>
          </w:p>
        </w:tc>
        <w:tc>
          <w:tcPr>
            <w:tcW w:w="0" w:type="auto"/>
          </w:tcPr>
          <w:p w:rsidR="00337D62" w:rsidRPr="00414DAE" w:rsidRDefault="00337D62" w:rsidP="00337D62">
            <w:pPr>
              <w:pStyle w:val="TAC"/>
              <w:rPr>
                <w:ins w:id="133" w:author="Huawei" w:date="2021-03-25T17:34:00Z"/>
                <w:lang w:eastAsia="zh-CN"/>
              </w:rPr>
            </w:pPr>
          </w:p>
        </w:tc>
        <w:tc>
          <w:tcPr>
            <w:tcW w:w="0" w:type="auto"/>
            <w:vAlign w:val="center"/>
          </w:tcPr>
          <w:p w:rsidR="00337D62" w:rsidRPr="00414DAE" w:rsidRDefault="00337D62" w:rsidP="00337D62">
            <w:pPr>
              <w:pStyle w:val="TAC"/>
              <w:rPr>
                <w:ins w:id="134" w:author="Huawei" w:date="2021-03-25T17:34:00Z"/>
                <w:lang w:eastAsia="zh-CN"/>
              </w:rPr>
            </w:pPr>
          </w:p>
        </w:tc>
        <w:tc>
          <w:tcPr>
            <w:tcW w:w="0" w:type="auto"/>
            <w:vMerge/>
            <w:vAlign w:val="center"/>
          </w:tcPr>
          <w:p w:rsidR="00337D62" w:rsidRPr="00414DAE" w:rsidRDefault="00337D62" w:rsidP="00337D62">
            <w:pPr>
              <w:pStyle w:val="TAC"/>
              <w:rPr>
                <w:ins w:id="135" w:author="Huawei" w:date="2021-03-25T17:34:00Z"/>
                <w:lang w:eastAsia="zh-CN"/>
              </w:rPr>
            </w:pPr>
          </w:p>
        </w:tc>
      </w:tr>
      <w:tr w:rsidR="00337D62" w:rsidRPr="00414DAE" w:rsidTr="000A0656">
        <w:trPr>
          <w:trHeight w:val="39"/>
          <w:jc w:val="center"/>
          <w:ins w:id="136" w:author="Huawei" w:date="2021-03-25T17:34:00Z"/>
        </w:trPr>
        <w:tc>
          <w:tcPr>
            <w:tcW w:w="0" w:type="auto"/>
            <w:vMerge/>
          </w:tcPr>
          <w:p w:rsidR="00337D62" w:rsidRPr="00414DAE" w:rsidRDefault="00337D62" w:rsidP="00337D62">
            <w:pPr>
              <w:pStyle w:val="TAC"/>
              <w:rPr>
                <w:ins w:id="137" w:author="Huawei" w:date="2021-03-25T17:34:00Z"/>
              </w:rPr>
            </w:pPr>
          </w:p>
        </w:tc>
        <w:tc>
          <w:tcPr>
            <w:tcW w:w="0" w:type="auto"/>
            <w:vMerge/>
            <w:vAlign w:val="center"/>
          </w:tcPr>
          <w:p w:rsidR="00337D62" w:rsidRPr="00414DAE" w:rsidRDefault="00337D62" w:rsidP="00337D62">
            <w:pPr>
              <w:pStyle w:val="TAC"/>
              <w:rPr>
                <w:ins w:id="138" w:author="Huawei" w:date="2021-03-25T17:34:00Z"/>
              </w:rPr>
            </w:pPr>
          </w:p>
        </w:tc>
        <w:tc>
          <w:tcPr>
            <w:tcW w:w="0" w:type="auto"/>
            <w:vMerge/>
            <w:shd w:val="clear" w:color="auto" w:fill="auto"/>
            <w:vAlign w:val="center"/>
          </w:tcPr>
          <w:p w:rsidR="00337D62" w:rsidRPr="00414DAE" w:rsidRDefault="00337D62" w:rsidP="00337D62">
            <w:pPr>
              <w:pStyle w:val="TAC"/>
              <w:rPr>
                <w:ins w:id="139" w:author="Huawei" w:date="2021-03-25T17:34:00Z"/>
              </w:rPr>
            </w:pPr>
          </w:p>
        </w:tc>
        <w:tc>
          <w:tcPr>
            <w:tcW w:w="0" w:type="auto"/>
          </w:tcPr>
          <w:p w:rsidR="00337D62" w:rsidRPr="00D4156C" w:rsidRDefault="00337D62" w:rsidP="00337D62">
            <w:pPr>
              <w:pStyle w:val="TAC"/>
              <w:rPr>
                <w:ins w:id="140" w:author="Huawei" w:date="2021-03-25T17:34:00Z"/>
                <w:rFonts w:eastAsia="宋体"/>
                <w:lang w:eastAsia="zh-CN"/>
              </w:rPr>
            </w:pPr>
            <w:ins w:id="141" w:author="Huawei" w:date="2021-03-25T17:34:00Z">
              <w:r w:rsidRPr="00D4156C">
                <w:rPr>
                  <w:rFonts w:eastAsia="宋体" w:hint="eastAsia"/>
                  <w:lang w:eastAsia="zh-CN"/>
                </w:rPr>
                <w:t>6</w:t>
              </w:r>
              <w:r w:rsidRPr="00D4156C">
                <w:rPr>
                  <w:rFonts w:eastAsia="宋体"/>
                  <w:lang w:eastAsia="zh-CN"/>
                </w:rPr>
                <w:t>0</w:t>
              </w:r>
            </w:ins>
          </w:p>
        </w:tc>
        <w:tc>
          <w:tcPr>
            <w:tcW w:w="0" w:type="auto"/>
          </w:tcPr>
          <w:p w:rsidR="00337D62" w:rsidRPr="00414DAE" w:rsidRDefault="00337D62" w:rsidP="00337D62">
            <w:pPr>
              <w:pStyle w:val="TAC"/>
              <w:rPr>
                <w:ins w:id="142" w:author="Huawei" w:date="2021-03-25T17:34:00Z"/>
              </w:rPr>
            </w:pPr>
          </w:p>
        </w:tc>
        <w:tc>
          <w:tcPr>
            <w:tcW w:w="0" w:type="auto"/>
            <w:shd w:val="clear" w:color="auto" w:fill="auto"/>
            <w:vAlign w:val="center"/>
          </w:tcPr>
          <w:p w:rsidR="00337D62" w:rsidRPr="00414DAE" w:rsidRDefault="00337D62" w:rsidP="00337D62">
            <w:pPr>
              <w:pStyle w:val="TAC"/>
              <w:rPr>
                <w:ins w:id="143" w:author="Huawei" w:date="2021-03-25T17:34:00Z"/>
              </w:rPr>
            </w:pPr>
          </w:p>
        </w:tc>
        <w:tc>
          <w:tcPr>
            <w:tcW w:w="0" w:type="auto"/>
            <w:vAlign w:val="center"/>
          </w:tcPr>
          <w:p w:rsidR="00337D62" w:rsidRPr="00414DAE" w:rsidRDefault="00337D62" w:rsidP="00337D62">
            <w:pPr>
              <w:pStyle w:val="TAC"/>
              <w:rPr>
                <w:ins w:id="144" w:author="Huawei" w:date="2021-03-25T17:34:00Z"/>
              </w:rPr>
            </w:pPr>
          </w:p>
        </w:tc>
        <w:tc>
          <w:tcPr>
            <w:tcW w:w="0" w:type="auto"/>
            <w:vAlign w:val="center"/>
          </w:tcPr>
          <w:p w:rsidR="00337D62" w:rsidRPr="00414DAE" w:rsidRDefault="00337D62" w:rsidP="00337D62">
            <w:pPr>
              <w:pStyle w:val="TAC"/>
              <w:rPr>
                <w:ins w:id="145" w:author="Huawei" w:date="2021-03-25T17:34:00Z"/>
              </w:rPr>
            </w:pPr>
          </w:p>
        </w:tc>
        <w:tc>
          <w:tcPr>
            <w:tcW w:w="0" w:type="auto"/>
          </w:tcPr>
          <w:p w:rsidR="00337D62" w:rsidRPr="00414DAE" w:rsidRDefault="00337D62" w:rsidP="00337D62">
            <w:pPr>
              <w:pStyle w:val="TAC"/>
              <w:rPr>
                <w:ins w:id="146" w:author="Huawei" w:date="2021-03-25T17:34:00Z"/>
                <w:lang w:val="en-US" w:eastAsia="zh-CN"/>
              </w:rPr>
            </w:pPr>
          </w:p>
        </w:tc>
        <w:tc>
          <w:tcPr>
            <w:tcW w:w="0" w:type="auto"/>
          </w:tcPr>
          <w:p w:rsidR="00337D62" w:rsidRPr="00414DAE" w:rsidRDefault="00337D62" w:rsidP="00337D62">
            <w:pPr>
              <w:pStyle w:val="TAC"/>
              <w:rPr>
                <w:ins w:id="147" w:author="Huawei" w:date="2021-03-25T17:34:00Z"/>
                <w:lang w:val="en-US" w:eastAsia="zh-CN"/>
              </w:rPr>
            </w:pPr>
          </w:p>
        </w:tc>
        <w:tc>
          <w:tcPr>
            <w:tcW w:w="0" w:type="auto"/>
            <w:vAlign w:val="center"/>
          </w:tcPr>
          <w:p w:rsidR="00337D62" w:rsidRPr="00414DAE" w:rsidRDefault="00337D62" w:rsidP="00337D62">
            <w:pPr>
              <w:pStyle w:val="TAC"/>
              <w:rPr>
                <w:ins w:id="148" w:author="Huawei" w:date="2021-03-25T17:34:00Z"/>
              </w:rPr>
            </w:pPr>
          </w:p>
        </w:tc>
        <w:tc>
          <w:tcPr>
            <w:tcW w:w="0" w:type="auto"/>
            <w:vAlign w:val="center"/>
          </w:tcPr>
          <w:p w:rsidR="00337D62" w:rsidRPr="00414DAE" w:rsidRDefault="00337D62" w:rsidP="00337D62">
            <w:pPr>
              <w:pStyle w:val="TAC"/>
              <w:rPr>
                <w:ins w:id="149" w:author="Huawei" w:date="2021-03-25T17:34:00Z"/>
              </w:rPr>
            </w:pPr>
          </w:p>
        </w:tc>
        <w:tc>
          <w:tcPr>
            <w:tcW w:w="0" w:type="auto"/>
          </w:tcPr>
          <w:p w:rsidR="00337D62" w:rsidRPr="00414DAE" w:rsidRDefault="00337D62" w:rsidP="00337D62">
            <w:pPr>
              <w:pStyle w:val="TAC"/>
              <w:rPr>
                <w:ins w:id="150" w:author="Huawei" w:date="2021-03-25T17:34:00Z"/>
                <w:lang w:eastAsia="zh-CN"/>
              </w:rPr>
            </w:pPr>
          </w:p>
        </w:tc>
        <w:tc>
          <w:tcPr>
            <w:tcW w:w="0" w:type="auto"/>
          </w:tcPr>
          <w:p w:rsidR="00337D62" w:rsidRPr="00414DAE" w:rsidRDefault="00337D62" w:rsidP="00337D62">
            <w:pPr>
              <w:pStyle w:val="TAC"/>
              <w:rPr>
                <w:ins w:id="151" w:author="Huawei" w:date="2021-03-25T17:34:00Z"/>
                <w:lang w:eastAsia="zh-CN"/>
              </w:rPr>
            </w:pPr>
          </w:p>
        </w:tc>
        <w:tc>
          <w:tcPr>
            <w:tcW w:w="0" w:type="auto"/>
          </w:tcPr>
          <w:p w:rsidR="00337D62" w:rsidRPr="00414DAE" w:rsidRDefault="00337D62" w:rsidP="00337D62">
            <w:pPr>
              <w:pStyle w:val="TAC"/>
              <w:rPr>
                <w:ins w:id="152" w:author="Huawei" w:date="2021-03-25T17:34:00Z"/>
                <w:lang w:eastAsia="zh-CN"/>
              </w:rPr>
            </w:pPr>
          </w:p>
        </w:tc>
        <w:tc>
          <w:tcPr>
            <w:tcW w:w="0" w:type="auto"/>
            <w:vAlign w:val="center"/>
          </w:tcPr>
          <w:p w:rsidR="00337D62" w:rsidRPr="00414DAE" w:rsidRDefault="00337D62" w:rsidP="00337D62">
            <w:pPr>
              <w:pStyle w:val="TAC"/>
              <w:rPr>
                <w:ins w:id="153" w:author="Huawei" w:date="2021-03-25T17:34:00Z"/>
                <w:lang w:eastAsia="zh-CN"/>
              </w:rPr>
            </w:pPr>
          </w:p>
        </w:tc>
        <w:tc>
          <w:tcPr>
            <w:tcW w:w="0" w:type="auto"/>
            <w:vMerge/>
            <w:vAlign w:val="center"/>
          </w:tcPr>
          <w:p w:rsidR="00337D62" w:rsidRPr="00414DAE" w:rsidRDefault="00337D62" w:rsidP="00337D62">
            <w:pPr>
              <w:pStyle w:val="TAC"/>
              <w:rPr>
                <w:ins w:id="154" w:author="Huawei" w:date="2021-03-25T17:34:00Z"/>
                <w:lang w:eastAsia="zh-CN"/>
              </w:rPr>
            </w:pPr>
          </w:p>
        </w:tc>
      </w:tr>
    </w:tbl>
    <w:p w:rsidR="00337D62" w:rsidRDefault="00337D62" w:rsidP="00337D62">
      <w:pPr>
        <w:rPr>
          <w:rFonts w:eastAsia="宋体"/>
          <w:lang w:val="x-none" w:eastAsia="zh-CN"/>
        </w:rPr>
      </w:pPr>
    </w:p>
    <w:p w:rsidR="00337D62" w:rsidRDefault="00337D62" w:rsidP="00337D62">
      <w:pPr>
        <w:rPr>
          <w:rFonts w:eastAsia="宋体"/>
          <w:lang w:val="x-none" w:eastAsia="zh-CN"/>
        </w:rPr>
      </w:pPr>
    </w:p>
    <w:p w:rsidR="00337D62" w:rsidRDefault="00337D62" w:rsidP="00337D62">
      <w:pPr>
        <w:rPr>
          <w:rFonts w:eastAsia="宋体"/>
          <w:lang w:val="x-none" w:eastAsia="zh-CN"/>
        </w:rPr>
        <w:sectPr w:rsidR="00337D62" w:rsidSect="00136058">
          <w:footnotePr>
            <w:numRestart w:val="eachSect"/>
          </w:footnotePr>
          <w:pgSz w:w="16840" w:h="11907" w:orient="landscape" w:code="9"/>
          <w:pgMar w:top="1133" w:right="1416" w:bottom="1133" w:left="1133" w:header="850" w:footer="340" w:gutter="0"/>
          <w:cols w:space="720"/>
          <w:docGrid w:linePitch="272"/>
        </w:sectPr>
      </w:pPr>
    </w:p>
    <w:p w:rsidR="00337D62" w:rsidRDefault="00337D62" w:rsidP="00337D62">
      <w:pPr>
        <w:rPr>
          <w:rFonts w:eastAsia="宋体"/>
          <w:lang w:val="x-none" w:eastAsia="zh-CN"/>
        </w:rPr>
      </w:pPr>
    </w:p>
    <w:p w:rsidR="00A04A73" w:rsidRDefault="00A04A73" w:rsidP="00A04A73">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C65" w:rsidRDefault="00881C65">
      <w:r>
        <w:separator/>
      </w:r>
    </w:p>
  </w:endnote>
  <w:endnote w:type="continuationSeparator" w:id="0">
    <w:p w:rsidR="00881C65" w:rsidRDefault="0088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62" w:rsidRDefault="00337D62">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C65" w:rsidRDefault="00881C65">
      <w:r>
        <w:separator/>
      </w:r>
    </w:p>
  </w:footnote>
  <w:footnote w:type="continuationSeparator" w:id="0">
    <w:p w:rsidR="00881C65" w:rsidRDefault="00881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37D62"/>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5B71"/>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2708A"/>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65"/>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09E"/>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7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FFC"/>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1"/>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2"/>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8"/>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8">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9"/>
    <w:rsid w:val="00590EBF"/>
    <w:pPr>
      <w:ind w:leftChars="2500" w:left="100"/>
    </w:pPr>
  </w:style>
  <w:style w:type="character" w:customStyle="1" w:styleId="Char9">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2">
    <w:name w:val="文档结构图 Char"/>
    <w:link w:val="af0"/>
    <w:semiHidden/>
    <w:rsid w:val="00755136"/>
    <w:rPr>
      <w:rFonts w:ascii="Tahoma" w:eastAsia="Times New Roman" w:hAnsi="Tahoma"/>
      <w:shd w:val="clear" w:color="auto" w:fill="000080"/>
      <w:lang w:val="en-GB" w:eastAsia="en-US"/>
    </w:rPr>
  </w:style>
  <w:style w:type="character" w:customStyle="1" w:styleId="Char5">
    <w:name w:val="批注文字 Char"/>
    <w:link w:val="af5"/>
    <w:semiHidden/>
    <w:rsid w:val="00755136"/>
    <w:rPr>
      <w:rFonts w:ascii="–¾’©" w:eastAsia="–¾’©"/>
      <w:sz w:val="24"/>
      <w:lang w:val="en-GB" w:eastAsia="en-US"/>
    </w:rPr>
  </w:style>
  <w:style w:type="character" w:customStyle="1" w:styleId="Char6">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b"/>
    <w:rsid w:val="00755136"/>
    <w:pPr>
      <w:overflowPunct/>
      <w:autoSpaceDE/>
      <w:autoSpaceDN/>
      <w:adjustRightInd/>
      <w:snapToGrid w:val="0"/>
      <w:textAlignment w:val="auto"/>
    </w:pPr>
    <w:rPr>
      <w:rFonts w:eastAsia="宋体"/>
    </w:rPr>
  </w:style>
  <w:style w:type="character" w:customStyle="1" w:styleId="Charb">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c"/>
    <w:qFormat/>
    <w:rsid w:val="00755136"/>
    <w:pPr>
      <w:spacing w:before="240" w:after="60"/>
      <w:outlineLvl w:val="0"/>
    </w:pPr>
    <w:rPr>
      <w:rFonts w:ascii="Courier New" w:eastAsia="宋体" w:hAnsi="Courier New"/>
      <w:lang w:val="nb-NO" w:eastAsia="ja-JP"/>
    </w:rPr>
  </w:style>
  <w:style w:type="character" w:customStyle="1" w:styleId="Charc">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Char0">
    <w:name w:val="页脚 Char"/>
    <w:link w:val="a6"/>
    <w:rsid w:val="00337D62"/>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AD155-628B-4680-9A92-84B531928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12147</TotalTime>
  <Pages>3</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82</cp:revision>
  <cp:lastPrinted>2010-01-07T02:23:00Z</cp:lastPrinted>
  <dcterms:created xsi:type="dcterms:W3CDTF">2017-09-27T07:46:00Z</dcterms:created>
  <dcterms:modified xsi:type="dcterms:W3CDTF">2021-04-02T12:42:00Z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